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D5D2F">
        <w:fldChar w:fldCharType="begin"/>
      </w:r>
      <w:r w:rsidR="001D5D2F">
        <w:instrText xml:space="preserve"> DOCPROPERTY  TSG/WGRef  \* MERGEFORMAT </w:instrText>
      </w:r>
      <w:r w:rsidR="001D5D2F">
        <w:fldChar w:fldCharType="separate"/>
      </w:r>
      <w:r w:rsidR="003609EF">
        <w:rPr>
          <w:b/>
          <w:noProof/>
          <w:sz w:val="24"/>
        </w:rPr>
        <w:t>SA2</w:t>
      </w:r>
      <w:r w:rsidR="001D5D2F">
        <w:rPr>
          <w:b/>
          <w:noProof/>
          <w:sz w:val="24"/>
        </w:rPr>
        <w:fldChar w:fldCharType="end"/>
      </w:r>
      <w:r w:rsidR="00C66BA2">
        <w:rPr>
          <w:b/>
          <w:noProof/>
          <w:sz w:val="24"/>
        </w:rPr>
        <w:t xml:space="preserve"> </w:t>
      </w:r>
      <w:r>
        <w:rPr>
          <w:b/>
          <w:noProof/>
          <w:sz w:val="24"/>
        </w:rPr>
        <w:t>Meeting #</w:t>
      </w:r>
      <w:r w:rsidR="001D5D2F">
        <w:fldChar w:fldCharType="begin"/>
      </w:r>
      <w:r w:rsidR="001D5D2F">
        <w:instrText xml:space="preserve"> DOCPROPERTY  MtgSeq  \* MERGEFORMAT </w:instrText>
      </w:r>
      <w:r w:rsidR="001D5D2F">
        <w:fldChar w:fldCharType="separate"/>
      </w:r>
      <w:r w:rsidR="00EB09B7" w:rsidRPr="00EB09B7">
        <w:rPr>
          <w:b/>
          <w:noProof/>
          <w:sz w:val="24"/>
        </w:rPr>
        <w:t>145</w:t>
      </w:r>
      <w:r w:rsidR="001D5D2F">
        <w:rPr>
          <w:b/>
          <w:noProof/>
          <w:sz w:val="24"/>
        </w:rPr>
        <w:fldChar w:fldCharType="end"/>
      </w:r>
      <w:r w:rsidR="001D5D2F">
        <w:fldChar w:fldCharType="begin"/>
      </w:r>
      <w:r w:rsidR="001D5D2F">
        <w:instrText xml:space="preserve"> DOCPROPERTY  MtgTitle  \* MERGEFORMAT </w:instrText>
      </w:r>
      <w:r w:rsidR="001D5D2F">
        <w:fldChar w:fldCharType="separate"/>
      </w:r>
      <w:r w:rsidR="00EB09B7">
        <w:rPr>
          <w:b/>
          <w:noProof/>
          <w:sz w:val="24"/>
        </w:rPr>
        <w:t>-e</w:t>
      </w:r>
      <w:r w:rsidR="001D5D2F">
        <w:rPr>
          <w:b/>
          <w:noProof/>
          <w:sz w:val="24"/>
        </w:rPr>
        <w:fldChar w:fldCharType="end"/>
      </w:r>
      <w:r>
        <w:rPr>
          <w:b/>
          <w:i/>
          <w:noProof/>
          <w:sz w:val="28"/>
        </w:rPr>
        <w:tab/>
      </w:r>
      <w:r w:rsidR="001D5D2F">
        <w:fldChar w:fldCharType="begin"/>
      </w:r>
      <w:r w:rsidR="001D5D2F">
        <w:instrText xml:space="preserve"> DOCPROPERTY  Tdoc#  \* MERGEFORMAT </w:instrText>
      </w:r>
      <w:r w:rsidR="001D5D2F">
        <w:fldChar w:fldCharType="separate"/>
      </w:r>
      <w:r w:rsidR="00E13F3D" w:rsidRPr="00E13F3D">
        <w:rPr>
          <w:b/>
          <w:i/>
          <w:noProof/>
          <w:sz w:val="28"/>
        </w:rPr>
        <w:t>S2-2104782</w:t>
      </w:r>
      <w:r w:rsidR="001D5D2F">
        <w:rPr>
          <w:b/>
          <w:i/>
          <w:noProof/>
          <w:sz w:val="28"/>
        </w:rPr>
        <w:fldChar w:fldCharType="end"/>
      </w:r>
    </w:p>
    <w:p w14:paraId="7CB45193" w14:textId="77777777" w:rsidR="001E41F3" w:rsidRDefault="001D5D2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5D2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5D2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5D2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5D2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5A24BE" w:rsidR="00F25D98" w:rsidRDefault="001D5D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5D2F">
            <w:pPr>
              <w:pStyle w:val="CRCoverPage"/>
              <w:spacing w:after="0"/>
              <w:ind w:left="100"/>
              <w:rPr>
                <w:noProof/>
              </w:rPr>
            </w:pPr>
            <w:r>
              <w:fldChar w:fldCharType="begin"/>
            </w:r>
            <w:r>
              <w:instrText xml:space="preserve"> DOCPROPERTY  CrTitle  \* MERGEFORMAT </w:instrText>
            </w:r>
            <w:r>
              <w:fldChar w:fldCharType="separate"/>
            </w:r>
            <w:r w:rsidR="002640DD">
              <w:t>UDR extensions for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5D2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9D1AD" w:rsidR="001E41F3" w:rsidRDefault="001D5D2F" w:rsidP="00547111">
            <w:pPr>
              <w:pStyle w:val="CRCoverPage"/>
              <w:spacing w:after="0"/>
              <w:ind w:left="100"/>
              <w:rPr>
                <w:noProof/>
              </w:rPr>
            </w:pPr>
            <w:r>
              <w:t>S2</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5D2F">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D5D2F">
            <w:pPr>
              <w:pStyle w:val="CRCoverPage"/>
              <w:spacing w:after="0"/>
              <w:ind w:left="100"/>
              <w:rPr>
                <w:noProof/>
              </w:rPr>
            </w:pPr>
            <w:r>
              <w:fldChar w:fldCharType="begin"/>
            </w:r>
            <w:r>
              <w:instrText xml:space="preserve"> DOCPROPERTY  ResDate  \* MERGEFORMAT </w:instrText>
            </w:r>
            <w:r>
              <w:fldChar w:fldCharType="separate"/>
            </w:r>
            <w:r w:rsidR="00D24991">
              <w:rPr>
                <w:noProof/>
              </w:rPr>
              <w:t>2021-05-10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5D2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5D2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C1119" w14:textId="77777777" w:rsidR="00AD438B" w:rsidRPr="00AD438B" w:rsidRDefault="00D113E5" w:rsidP="00D113E5">
            <w:pPr>
              <w:overflowPunct w:val="0"/>
              <w:autoSpaceDE w:val="0"/>
              <w:autoSpaceDN w:val="0"/>
              <w:adjustRightInd w:val="0"/>
              <w:rPr>
                <w:lang w:val="en-US"/>
              </w:rPr>
            </w:pPr>
            <w:r>
              <w:t xml:space="preserve">From </w:t>
            </w:r>
            <w:r w:rsidR="001D5D2F" w:rsidRPr="00AD438B">
              <w:rPr>
                <w:b/>
                <w:bCs/>
                <w:lang w:val="en-US"/>
              </w:rPr>
              <w:t>TR 23.757 key issue 1 conclusions:</w:t>
            </w:r>
          </w:p>
          <w:p w14:paraId="5188EF0E" w14:textId="77777777" w:rsidR="00D113E5" w:rsidRDefault="00D113E5" w:rsidP="00D113E5">
            <w:r w:rsidRPr="00AD438B">
              <w:rPr>
                <w:i/>
                <w:iCs/>
              </w:rPr>
              <w:t>For multicast service parameters storage, the UDR shall be able to store the AF provisioned or preconfigured service parameters per MBS session</w:t>
            </w:r>
          </w:p>
          <w:p w14:paraId="708AA7DE" w14:textId="1A1A3118" w:rsidR="001E41F3" w:rsidRDefault="00D113E5" w:rsidP="00D113E5">
            <w:r>
              <w:t>Such information is helpful for policy decisions by the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FB8DD" w:rsidR="001E41F3" w:rsidRDefault="00D113E5">
            <w:pPr>
              <w:pStyle w:val="CRCoverPage"/>
              <w:spacing w:after="0"/>
              <w:ind w:left="100"/>
              <w:rPr>
                <w:noProof/>
              </w:rPr>
            </w:pPr>
            <w:r>
              <w:rPr>
                <w:noProof/>
              </w:rPr>
              <w:t xml:space="preserve">The </w:t>
            </w:r>
            <w:proofErr w:type="spellStart"/>
            <w:r w:rsidRPr="00140E21">
              <w:rPr>
                <w:rFonts w:eastAsia="SimSun"/>
              </w:rPr>
              <w:t>Nudr_DataManagement</w:t>
            </w:r>
            <w:proofErr w:type="spellEnd"/>
            <w:r w:rsidRPr="00140E21">
              <w:rPr>
                <w:rFonts w:eastAsia="SimSun"/>
              </w:rPr>
              <w:t xml:space="preserve"> (DM) service</w:t>
            </w:r>
            <w:r>
              <w:rPr>
                <w:rFonts w:eastAsia="SimSun"/>
              </w:rPr>
              <w:t xml:space="preserve"> policy data are extended with MBS session policy control data defined in TS 23.247[xx].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A0600" w:rsidR="001E41F3" w:rsidRDefault="00D113E5">
            <w:pPr>
              <w:pStyle w:val="CRCoverPage"/>
              <w:spacing w:after="0"/>
              <w:ind w:left="100"/>
              <w:rPr>
                <w:noProof/>
              </w:rPr>
            </w:pPr>
            <w:r>
              <w:rPr>
                <w:noProof/>
              </w:rPr>
              <w:t>The PCF lacks input for policy decisions for MBS sessions.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78939" w:rsidR="001E41F3" w:rsidRDefault="001D5D2F">
            <w:pPr>
              <w:pStyle w:val="CRCoverPage"/>
              <w:spacing w:after="0"/>
              <w:ind w:left="100"/>
              <w:rPr>
                <w:noProof/>
              </w:rPr>
            </w:pPr>
            <w:r>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3852C2" w:rsidR="001E41F3" w:rsidRDefault="001D5D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BAA7B" w:rsidR="001E41F3" w:rsidRDefault="001D5D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57E789" w:rsidR="001E41F3" w:rsidRDefault="001D5D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F6FBBFF" w14:textId="77777777" w:rsidR="001D5D2F" w:rsidRPr="001D5D2F" w:rsidRDefault="001D5D2F" w:rsidP="001D5D2F">
      <w:pPr>
        <w:pBdr>
          <w:top w:val="single" w:sz="4" w:space="1" w:color="auto"/>
          <w:left w:val="single" w:sz="4" w:space="4" w:color="auto"/>
          <w:bottom w:val="single" w:sz="4" w:space="1" w:color="auto"/>
          <w:right w:val="single" w:sz="4" w:space="4" w:color="auto"/>
        </w:pBdr>
        <w:jc w:val="center"/>
        <w:rPr>
          <w:rFonts w:eastAsia="SimSun"/>
          <w:sz w:val="40"/>
        </w:rPr>
      </w:pPr>
      <w:bookmarkStart w:id="1" w:name="_Toc20204674"/>
      <w:bookmarkStart w:id="2" w:name="_Toc27895388"/>
      <w:bookmarkStart w:id="3" w:name="_Toc36192491"/>
      <w:bookmarkStart w:id="4" w:name="_Toc45193593"/>
      <w:bookmarkStart w:id="5" w:name="_Toc47593225"/>
      <w:bookmarkStart w:id="6" w:name="_Toc51835312"/>
      <w:bookmarkStart w:id="7" w:name="_Toc68062546"/>
      <w:r w:rsidRPr="001D5D2F">
        <w:rPr>
          <w:rFonts w:eastAsia="SimSun"/>
          <w:sz w:val="40"/>
        </w:rPr>
        <w:lastRenderedPageBreak/>
        <w:t>1st change</w:t>
      </w:r>
    </w:p>
    <w:p w14:paraId="4153A7EE" w14:textId="40BAF5AD" w:rsidR="003C0EB2" w:rsidRPr="00140E21" w:rsidRDefault="003C0EB2" w:rsidP="003C0EB2">
      <w:pPr>
        <w:pStyle w:val="Heading4"/>
        <w:rPr>
          <w:rFonts w:eastAsia="SimSun"/>
        </w:rPr>
      </w:pPr>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1"/>
      <w:bookmarkEnd w:id="2"/>
      <w:bookmarkEnd w:id="3"/>
      <w:bookmarkEnd w:id="4"/>
      <w:bookmarkEnd w:id="5"/>
      <w:bookmarkEnd w:id="6"/>
      <w:bookmarkEnd w:id="7"/>
    </w:p>
    <w:p w14:paraId="415E2DF4" w14:textId="19CC4D8A" w:rsidR="003C0EB2" w:rsidRPr="00140E21" w:rsidRDefault="003C0EB2" w:rsidP="003C0EB2">
      <w:pPr>
        <w:pStyle w:val="Heading5"/>
        <w:rPr>
          <w:rFonts w:eastAsia="SimSun"/>
          <w:lang w:eastAsia="zh-CN"/>
        </w:rPr>
      </w:pPr>
      <w:bookmarkStart w:id="8" w:name="_Toc20204675"/>
      <w:bookmarkStart w:id="9" w:name="_Toc27895389"/>
      <w:bookmarkStart w:id="10" w:name="_Toc36192492"/>
      <w:bookmarkStart w:id="11" w:name="_Toc45193594"/>
      <w:bookmarkStart w:id="12" w:name="_Toc47593226"/>
      <w:bookmarkStart w:id="13" w:name="_Toc51835313"/>
      <w:bookmarkStart w:id="14" w:name="_Toc68062547"/>
      <w:r w:rsidRPr="00140E21">
        <w:rPr>
          <w:rFonts w:eastAsia="SimSun"/>
          <w:lang w:eastAsia="zh-CN"/>
        </w:rPr>
        <w:t>5.2.12.2.1</w:t>
      </w:r>
      <w:r w:rsidRPr="00140E21">
        <w:rPr>
          <w:rFonts w:eastAsia="SimSun"/>
          <w:lang w:eastAsia="zh-CN"/>
        </w:rPr>
        <w:tab/>
        <w:t>General</w:t>
      </w:r>
      <w:bookmarkEnd w:id="8"/>
      <w:bookmarkEnd w:id="9"/>
      <w:bookmarkEnd w:id="10"/>
      <w:bookmarkEnd w:id="11"/>
      <w:bookmarkEnd w:id="12"/>
      <w:bookmarkEnd w:id="13"/>
      <w:bookmarkEnd w:id="14"/>
    </w:p>
    <w:p w14:paraId="5515B0F9" w14:textId="77777777" w:rsidR="003C0EB2" w:rsidRPr="00140E21" w:rsidRDefault="003C0EB2" w:rsidP="003C0EB2">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3C33174D" w14:textId="77777777" w:rsidR="003C0EB2" w:rsidRPr="00140E21" w:rsidRDefault="003C0EB2" w:rsidP="003C0EB2">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F11AC75" w14:textId="77777777" w:rsidR="003C0EB2" w:rsidRPr="00140E21" w:rsidRDefault="003C0EB2" w:rsidP="003C0EB2">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411C2EC" w14:textId="77777777" w:rsidR="003C0EB2" w:rsidRPr="00140E21" w:rsidRDefault="003C0EB2" w:rsidP="003C0EB2">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86F96FA" w14:textId="77777777" w:rsidR="003C0EB2" w:rsidRPr="00140E21" w:rsidRDefault="003C0EB2" w:rsidP="003C0EB2">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5BFFB3FC" w14:textId="77777777" w:rsidR="003C0EB2" w:rsidRPr="00140E21" w:rsidRDefault="003C0EB2" w:rsidP="003C0EB2">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7BA8A91A" w14:textId="77777777" w:rsidR="003C0EB2" w:rsidRPr="00140E21" w:rsidRDefault="003C0EB2" w:rsidP="003C0EB2">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106C537E" w14:textId="77777777" w:rsidR="003C0EB2" w:rsidRPr="00140E21" w:rsidRDefault="003C0EB2" w:rsidP="003C0EB2">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26CBC4CB" w14:textId="77777777" w:rsidR="003C0EB2" w:rsidRPr="00140E21" w:rsidRDefault="003C0EB2" w:rsidP="003C0EB2">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249662D" w14:textId="77777777" w:rsidR="003C0EB2" w:rsidRPr="00140E21" w:rsidRDefault="003C0EB2" w:rsidP="003C0EB2">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C0EB2" w:rsidRPr="00140E21" w14:paraId="1E764C4F" w14:textId="77777777" w:rsidTr="00827BFA">
        <w:tc>
          <w:tcPr>
            <w:tcW w:w="1984" w:type="dxa"/>
            <w:tcBorders>
              <w:bottom w:val="single" w:sz="4" w:space="0" w:color="auto"/>
            </w:tcBorders>
          </w:tcPr>
          <w:p w14:paraId="04E1C2AA" w14:textId="77777777" w:rsidR="003C0EB2" w:rsidRPr="00140E21" w:rsidRDefault="003C0EB2" w:rsidP="00827BFA">
            <w:pPr>
              <w:pStyle w:val="TAH"/>
              <w:rPr>
                <w:rFonts w:eastAsia="SimSun"/>
                <w:lang w:eastAsia="zh-CN"/>
              </w:rPr>
            </w:pPr>
            <w:r w:rsidRPr="00140E21">
              <w:rPr>
                <w:rFonts w:eastAsia="Malgun Gothic"/>
              </w:rPr>
              <w:lastRenderedPageBreak/>
              <w:t>Data Set</w:t>
            </w:r>
          </w:p>
        </w:tc>
        <w:tc>
          <w:tcPr>
            <w:tcW w:w="3119" w:type="dxa"/>
          </w:tcPr>
          <w:p w14:paraId="63F5A00A" w14:textId="77777777" w:rsidR="003C0EB2" w:rsidRPr="00140E21" w:rsidRDefault="003C0EB2" w:rsidP="00827BFA">
            <w:pPr>
              <w:pStyle w:val="TAH"/>
              <w:rPr>
                <w:rFonts w:eastAsia="SimSun"/>
                <w:lang w:eastAsia="zh-CN"/>
              </w:rPr>
            </w:pPr>
            <w:r w:rsidRPr="00140E21">
              <w:rPr>
                <w:rFonts w:eastAsia="Malgun Gothic"/>
              </w:rPr>
              <w:t>Data Subset</w:t>
            </w:r>
          </w:p>
        </w:tc>
        <w:tc>
          <w:tcPr>
            <w:tcW w:w="1984" w:type="dxa"/>
          </w:tcPr>
          <w:p w14:paraId="610986E2" w14:textId="77777777" w:rsidR="003C0EB2" w:rsidRPr="00140E21" w:rsidRDefault="003C0EB2" w:rsidP="00827BFA">
            <w:pPr>
              <w:pStyle w:val="TAH"/>
              <w:rPr>
                <w:rFonts w:eastAsia="SimSun"/>
                <w:lang w:eastAsia="zh-CN"/>
              </w:rPr>
            </w:pPr>
            <w:r w:rsidRPr="00140E21">
              <w:rPr>
                <w:rFonts w:eastAsia="Malgun Gothic"/>
              </w:rPr>
              <w:t>Data Key</w:t>
            </w:r>
          </w:p>
        </w:tc>
        <w:tc>
          <w:tcPr>
            <w:tcW w:w="1843" w:type="dxa"/>
          </w:tcPr>
          <w:p w14:paraId="4588717B" w14:textId="77777777" w:rsidR="003C0EB2" w:rsidRPr="00140E21" w:rsidRDefault="003C0EB2" w:rsidP="00827BFA">
            <w:pPr>
              <w:pStyle w:val="TAH"/>
              <w:rPr>
                <w:rFonts w:eastAsia="SimSun"/>
                <w:lang w:eastAsia="zh-CN"/>
              </w:rPr>
            </w:pPr>
            <w:r w:rsidRPr="00140E21">
              <w:rPr>
                <w:rFonts w:eastAsia="Malgun Gothic"/>
              </w:rPr>
              <w:t>Data Sub Key</w:t>
            </w:r>
          </w:p>
        </w:tc>
      </w:tr>
      <w:tr w:rsidR="003C0EB2" w:rsidRPr="00140E21" w14:paraId="55A96491" w14:textId="77777777" w:rsidTr="00827BFA">
        <w:tc>
          <w:tcPr>
            <w:tcW w:w="1984" w:type="dxa"/>
            <w:tcBorders>
              <w:bottom w:val="nil"/>
            </w:tcBorders>
            <w:shd w:val="clear" w:color="auto" w:fill="auto"/>
          </w:tcPr>
          <w:p w14:paraId="3B5A3742" w14:textId="77777777" w:rsidR="003C0EB2" w:rsidRPr="00140E21" w:rsidRDefault="003C0EB2" w:rsidP="00827BFA">
            <w:pPr>
              <w:pStyle w:val="TAL"/>
              <w:rPr>
                <w:rFonts w:eastAsia="SimSun"/>
                <w:lang w:eastAsia="zh-CN"/>
              </w:rPr>
            </w:pPr>
          </w:p>
        </w:tc>
        <w:tc>
          <w:tcPr>
            <w:tcW w:w="3119" w:type="dxa"/>
          </w:tcPr>
          <w:p w14:paraId="0F06C089" w14:textId="77777777" w:rsidR="003C0EB2" w:rsidRPr="00140E21" w:rsidRDefault="003C0EB2" w:rsidP="00827BFA">
            <w:pPr>
              <w:pStyle w:val="TAL"/>
              <w:rPr>
                <w:rFonts w:eastAsia="SimSun"/>
                <w:lang w:eastAsia="zh-CN"/>
              </w:rPr>
            </w:pPr>
            <w:r w:rsidRPr="00140E21">
              <w:t>Access and Mobility Subscription data</w:t>
            </w:r>
          </w:p>
        </w:tc>
        <w:tc>
          <w:tcPr>
            <w:tcW w:w="1984" w:type="dxa"/>
          </w:tcPr>
          <w:p w14:paraId="11150E48" w14:textId="77777777" w:rsidR="003C0EB2" w:rsidRPr="00140E21" w:rsidRDefault="003C0EB2" w:rsidP="00827BFA">
            <w:pPr>
              <w:pStyle w:val="TAL"/>
              <w:rPr>
                <w:rFonts w:eastAsia="SimSun"/>
                <w:lang w:eastAsia="zh-CN"/>
              </w:rPr>
            </w:pPr>
            <w:r w:rsidRPr="00140E21">
              <w:rPr>
                <w:rFonts w:eastAsia="Malgun Gothic"/>
              </w:rPr>
              <w:t>SUPI</w:t>
            </w:r>
          </w:p>
        </w:tc>
        <w:tc>
          <w:tcPr>
            <w:tcW w:w="1843" w:type="dxa"/>
          </w:tcPr>
          <w:p w14:paraId="6FD190B5" w14:textId="77777777" w:rsidR="003C0EB2" w:rsidRPr="00140E21" w:rsidRDefault="003C0EB2" w:rsidP="00827BFA">
            <w:pPr>
              <w:pStyle w:val="TAL"/>
              <w:rPr>
                <w:rFonts w:eastAsia="SimSun"/>
                <w:lang w:eastAsia="zh-CN"/>
              </w:rPr>
            </w:pPr>
            <w:r>
              <w:rPr>
                <w:rFonts w:eastAsia="Malgun Gothic"/>
              </w:rPr>
              <w:t>Serving PLMN ID and optionally NID</w:t>
            </w:r>
          </w:p>
        </w:tc>
      </w:tr>
      <w:tr w:rsidR="003C0EB2" w:rsidRPr="00140E21" w14:paraId="70DFA469" w14:textId="77777777" w:rsidTr="00827BFA">
        <w:tc>
          <w:tcPr>
            <w:tcW w:w="1984" w:type="dxa"/>
            <w:tcBorders>
              <w:top w:val="nil"/>
              <w:bottom w:val="nil"/>
            </w:tcBorders>
            <w:shd w:val="clear" w:color="auto" w:fill="auto"/>
          </w:tcPr>
          <w:p w14:paraId="5E83EF68" w14:textId="77777777" w:rsidR="003C0EB2" w:rsidRPr="00140E21" w:rsidRDefault="003C0EB2" w:rsidP="00827BFA">
            <w:pPr>
              <w:pStyle w:val="TAL"/>
              <w:rPr>
                <w:rFonts w:eastAsia="SimSun"/>
                <w:lang w:eastAsia="zh-CN"/>
              </w:rPr>
            </w:pPr>
          </w:p>
        </w:tc>
        <w:tc>
          <w:tcPr>
            <w:tcW w:w="3119" w:type="dxa"/>
            <w:tcBorders>
              <w:bottom w:val="single" w:sz="4" w:space="0" w:color="auto"/>
            </w:tcBorders>
            <w:vAlign w:val="center"/>
          </w:tcPr>
          <w:p w14:paraId="068455BB" w14:textId="77777777" w:rsidR="003C0EB2" w:rsidRPr="00140E21" w:rsidRDefault="003C0EB2" w:rsidP="00827BFA">
            <w:pPr>
              <w:pStyle w:val="TAL"/>
            </w:pPr>
            <w:r w:rsidRPr="00140E21">
              <w:t xml:space="preserve">SMF Selection Subscription data </w:t>
            </w:r>
          </w:p>
        </w:tc>
        <w:tc>
          <w:tcPr>
            <w:tcW w:w="1984" w:type="dxa"/>
            <w:tcBorders>
              <w:bottom w:val="single" w:sz="4" w:space="0" w:color="auto"/>
            </w:tcBorders>
          </w:tcPr>
          <w:p w14:paraId="1DD99E75" w14:textId="77777777" w:rsidR="003C0EB2" w:rsidRPr="00140E21" w:rsidRDefault="003C0EB2" w:rsidP="00827BFA">
            <w:pPr>
              <w:pStyle w:val="TAL"/>
              <w:rPr>
                <w:rFonts w:eastAsia="Malgun Gothic"/>
              </w:rPr>
            </w:pPr>
            <w:r w:rsidRPr="00140E21">
              <w:rPr>
                <w:rFonts w:eastAsia="Malgun Gothic"/>
              </w:rPr>
              <w:t>SUPI</w:t>
            </w:r>
          </w:p>
        </w:tc>
        <w:tc>
          <w:tcPr>
            <w:tcW w:w="1843" w:type="dxa"/>
          </w:tcPr>
          <w:p w14:paraId="40A0B8D5" w14:textId="77777777" w:rsidR="003C0EB2" w:rsidRPr="00140E21" w:rsidRDefault="003C0EB2" w:rsidP="00827BFA">
            <w:pPr>
              <w:pStyle w:val="TAL"/>
              <w:rPr>
                <w:rFonts w:eastAsia="Malgun Gothic"/>
              </w:rPr>
            </w:pPr>
            <w:r>
              <w:rPr>
                <w:rFonts w:eastAsia="Malgun Gothic"/>
              </w:rPr>
              <w:t>Serving PLMN ID and optionally NID</w:t>
            </w:r>
          </w:p>
        </w:tc>
      </w:tr>
      <w:tr w:rsidR="003C0EB2" w:rsidRPr="00140E21" w14:paraId="54D75945" w14:textId="77777777" w:rsidTr="00827BFA">
        <w:tc>
          <w:tcPr>
            <w:tcW w:w="1984" w:type="dxa"/>
            <w:tcBorders>
              <w:top w:val="nil"/>
              <w:bottom w:val="nil"/>
            </w:tcBorders>
            <w:shd w:val="clear" w:color="auto" w:fill="auto"/>
          </w:tcPr>
          <w:p w14:paraId="4EB3329A" w14:textId="77777777" w:rsidR="003C0EB2" w:rsidRPr="00140E21" w:rsidRDefault="003C0EB2" w:rsidP="00827BFA">
            <w:pPr>
              <w:pStyle w:val="TAL"/>
              <w:rPr>
                <w:rFonts w:eastAsia="SimSun"/>
                <w:lang w:eastAsia="zh-CN"/>
              </w:rPr>
            </w:pPr>
          </w:p>
        </w:tc>
        <w:tc>
          <w:tcPr>
            <w:tcW w:w="3119" w:type="dxa"/>
            <w:tcBorders>
              <w:bottom w:val="nil"/>
            </w:tcBorders>
            <w:vAlign w:val="center"/>
          </w:tcPr>
          <w:p w14:paraId="4BA90B7F" w14:textId="77777777" w:rsidR="003C0EB2" w:rsidRPr="00140E21" w:rsidRDefault="003C0EB2" w:rsidP="00827BFA">
            <w:pPr>
              <w:pStyle w:val="TAL"/>
            </w:pPr>
            <w:r w:rsidRPr="00140E21">
              <w:t>UE context in SMF data</w:t>
            </w:r>
          </w:p>
        </w:tc>
        <w:tc>
          <w:tcPr>
            <w:tcW w:w="1984" w:type="dxa"/>
            <w:tcBorders>
              <w:bottom w:val="nil"/>
            </w:tcBorders>
          </w:tcPr>
          <w:p w14:paraId="2F2AE0E7" w14:textId="77777777" w:rsidR="003C0EB2" w:rsidRPr="00140E21" w:rsidRDefault="003C0EB2" w:rsidP="00827BFA">
            <w:pPr>
              <w:pStyle w:val="TAL"/>
              <w:rPr>
                <w:rFonts w:eastAsia="Malgun Gothic"/>
              </w:rPr>
            </w:pPr>
            <w:r w:rsidRPr="00140E21">
              <w:rPr>
                <w:rFonts w:eastAsia="Malgun Gothic"/>
              </w:rPr>
              <w:t>SUPI</w:t>
            </w:r>
          </w:p>
        </w:tc>
        <w:tc>
          <w:tcPr>
            <w:tcW w:w="1843" w:type="dxa"/>
          </w:tcPr>
          <w:p w14:paraId="1B02C8A0" w14:textId="77777777" w:rsidR="003C0EB2" w:rsidRPr="00140E21" w:rsidRDefault="003C0EB2" w:rsidP="00827BFA">
            <w:pPr>
              <w:pStyle w:val="TAL"/>
              <w:rPr>
                <w:rFonts w:eastAsia="Malgun Gothic"/>
              </w:rPr>
            </w:pPr>
            <w:r w:rsidRPr="00140E21">
              <w:rPr>
                <w:rFonts w:eastAsia="Malgun Gothic"/>
              </w:rPr>
              <w:t>PDU Session ID or DNN</w:t>
            </w:r>
          </w:p>
        </w:tc>
      </w:tr>
      <w:tr w:rsidR="003C0EB2" w:rsidRPr="00140E21" w14:paraId="2FD21AFE" w14:textId="77777777" w:rsidTr="00827BFA">
        <w:tc>
          <w:tcPr>
            <w:tcW w:w="1984" w:type="dxa"/>
            <w:tcBorders>
              <w:top w:val="nil"/>
              <w:bottom w:val="nil"/>
            </w:tcBorders>
            <w:shd w:val="clear" w:color="auto" w:fill="auto"/>
          </w:tcPr>
          <w:p w14:paraId="6488A047" w14:textId="77777777" w:rsidR="003C0EB2" w:rsidRPr="00140E21" w:rsidRDefault="003C0EB2" w:rsidP="00827BFA">
            <w:pPr>
              <w:pStyle w:val="TAL"/>
              <w:rPr>
                <w:rFonts w:eastAsia="SimSun"/>
                <w:lang w:eastAsia="zh-CN"/>
              </w:rPr>
            </w:pPr>
            <w:r w:rsidRPr="00140E21">
              <w:rPr>
                <w:rFonts w:eastAsia="SimSun"/>
                <w:lang w:eastAsia="zh-CN"/>
              </w:rPr>
              <w:t>Subscription Data (see clause 5.2.3.3.1)</w:t>
            </w:r>
          </w:p>
        </w:tc>
        <w:tc>
          <w:tcPr>
            <w:tcW w:w="3119" w:type="dxa"/>
          </w:tcPr>
          <w:p w14:paraId="6879B96E" w14:textId="77777777" w:rsidR="003C0EB2" w:rsidRPr="00140E21" w:rsidRDefault="003C0EB2" w:rsidP="00827BFA">
            <w:pPr>
              <w:pStyle w:val="TAL"/>
            </w:pPr>
            <w:r w:rsidRPr="00140E21">
              <w:t xml:space="preserve">SMS Management Subscription data </w:t>
            </w:r>
          </w:p>
        </w:tc>
        <w:tc>
          <w:tcPr>
            <w:tcW w:w="1984" w:type="dxa"/>
          </w:tcPr>
          <w:p w14:paraId="20CB918C" w14:textId="77777777" w:rsidR="003C0EB2" w:rsidRPr="00140E21" w:rsidRDefault="003C0EB2" w:rsidP="00827BFA">
            <w:pPr>
              <w:pStyle w:val="TAL"/>
              <w:rPr>
                <w:rFonts w:eastAsia="Malgun Gothic"/>
              </w:rPr>
            </w:pPr>
            <w:r w:rsidRPr="00140E21">
              <w:rPr>
                <w:rFonts w:eastAsia="Malgun Gothic"/>
              </w:rPr>
              <w:t>SUPI</w:t>
            </w:r>
          </w:p>
        </w:tc>
        <w:tc>
          <w:tcPr>
            <w:tcW w:w="1843" w:type="dxa"/>
          </w:tcPr>
          <w:p w14:paraId="3C9B6081" w14:textId="77777777" w:rsidR="003C0EB2" w:rsidRPr="00140E21" w:rsidRDefault="003C0EB2" w:rsidP="00827BFA">
            <w:pPr>
              <w:pStyle w:val="TAL"/>
              <w:rPr>
                <w:rFonts w:eastAsia="Malgun Gothic"/>
              </w:rPr>
            </w:pPr>
            <w:r>
              <w:rPr>
                <w:rFonts w:eastAsia="Malgun Gothic"/>
              </w:rPr>
              <w:t>Serving PLMN ID and optionally NID</w:t>
            </w:r>
          </w:p>
        </w:tc>
      </w:tr>
      <w:tr w:rsidR="003C0EB2" w:rsidRPr="00140E21" w14:paraId="797A9E4C" w14:textId="77777777" w:rsidTr="00827BFA">
        <w:tc>
          <w:tcPr>
            <w:tcW w:w="1984" w:type="dxa"/>
            <w:tcBorders>
              <w:top w:val="nil"/>
              <w:bottom w:val="nil"/>
            </w:tcBorders>
            <w:shd w:val="clear" w:color="auto" w:fill="auto"/>
          </w:tcPr>
          <w:p w14:paraId="2A624BDB" w14:textId="77777777" w:rsidR="003C0EB2" w:rsidRPr="00140E21" w:rsidRDefault="003C0EB2" w:rsidP="00827BFA">
            <w:pPr>
              <w:pStyle w:val="TAL"/>
              <w:rPr>
                <w:rFonts w:eastAsia="SimSun"/>
                <w:lang w:eastAsia="zh-CN"/>
              </w:rPr>
            </w:pPr>
          </w:p>
        </w:tc>
        <w:tc>
          <w:tcPr>
            <w:tcW w:w="3119" w:type="dxa"/>
            <w:tcBorders>
              <w:bottom w:val="single" w:sz="4" w:space="0" w:color="auto"/>
            </w:tcBorders>
            <w:vAlign w:val="center"/>
          </w:tcPr>
          <w:p w14:paraId="1804D246" w14:textId="77777777" w:rsidR="003C0EB2" w:rsidRPr="00140E21" w:rsidRDefault="003C0EB2" w:rsidP="00827BFA">
            <w:pPr>
              <w:pStyle w:val="TAL"/>
            </w:pPr>
            <w:r w:rsidRPr="00140E21">
              <w:t>SMS Subscription data</w:t>
            </w:r>
          </w:p>
        </w:tc>
        <w:tc>
          <w:tcPr>
            <w:tcW w:w="1984" w:type="dxa"/>
            <w:tcBorders>
              <w:bottom w:val="single" w:sz="4" w:space="0" w:color="auto"/>
            </w:tcBorders>
          </w:tcPr>
          <w:p w14:paraId="0C03865F" w14:textId="77777777" w:rsidR="003C0EB2" w:rsidRPr="00140E21" w:rsidRDefault="003C0EB2" w:rsidP="00827BFA">
            <w:pPr>
              <w:pStyle w:val="TAL"/>
              <w:rPr>
                <w:rFonts w:eastAsia="Malgun Gothic"/>
              </w:rPr>
            </w:pPr>
            <w:r w:rsidRPr="00140E21">
              <w:rPr>
                <w:rFonts w:eastAsia="Malgun Gothic"/>
              </w:rPr>
              <w:t>SUPI</w:t>
            </w:r>
          </w:p>
        </w:tc>
        <w:tc>
          <w:tcPr>
            <w:tcW w:w="1843" w:type="dxa"/>
          </w:tcPr>
          <w:p w14:paraId="7E46B42A" w14:textId="77777777" w:rsidR="003C0EB2" w:rsidRPr="00140E21" w:rsidRDefault="003C0EB2" w:rsidP="00827BFA">
            <w:pPr>
              <w:pStyle w:val="TAL"/>
              <w:rPr>
                <w:rFonts w:eastAsia="Malgun Gothic"/>
              </w:rPr>
            </w:pPr>
            <w:r>
              <w:rPr>
                <w:rFonts w:eastAsia="Malgun Gothic"/>
              </w:rPr>
              <w:t>Serving PLMN ID and optionally NID</w:t>
            </w:r>
          </w:p>
        </w:tc>
      </w:tr>
      <w:tr w:rsidR="003C0EB2" w:rsidRPr="00140E21" w14:paraId="60599C80" w14:textId="77777777" w:rsidTr="00827BFA">
        <w:tc>
          <w:tcPr>
            <w:tcW w:w="1984" w:type="dxa"/>
            <w:tcBorders>
              <w:top w:val="nil"/>
              <w:bottom w:val="nil"/>
            </w:tcBorders>
            <w:shd w:val="clear" w:color="auto" w:fill="auto"/>
          </w:tcPr>
          <w:p w14:paraId="7017D14D" w14:textId="77777777" w:rsidR="003C0EB2" w:rsidRPr="00140E21" w:rsidRDefault="003C0EB2" w:rsidP="00827BFA">
            <w:pPr>
              <w:pStyle w:val="TAL"/>
              <w:rPr>
                <w:rFonts w:eastAsia="SimSun"/>
                <w:lang w:eastAsia="zh-CN"/>
              </w:rPr>
            </w:pPr>
          </w:p>
        </w:tc>
        <w:tc>
          <w:tcPr>
            <w:tcW w:w="3119" w:type="dxa"/>
            <w:tcBorders>
              <w:bottom w:val="nil"/>
            </w:tcBorders>
            <w:vAlign w:val="center"/>
          </w:tcPr>
          <w:p w14:paraId="5CC57560" w14:textId="77777777" w:rsidR="003C0EB2" w:rsidRPr="00140E21" w:rsidRDefault="003C0EB2" w:rsidP="00827BFA">
            <w:pPr>
              <w:pStyle w:val="TAL"/>
            </w:pPr>
            <w:r w:rsidRPr="00140E21">
              <w:t>Session Management Subscription data</w:t>
            </w:r>
          </w:p>
        </w:tc>
        <w:tc>
          <w:tcPr>
            <w:tcW w:w="1984" w:type="dxa"/>
            <w:tcBorders>
              <w:bottom w:val="nil"/>
            </w:tcBorders>
          </w:tcPr>
          <w:p w14:paraId="1E34CE33" w14:textId="77777777" w:rsidR="003C0EB2" w:rsidRPr="00140E21" w:rsidRDefault="003C0EB2" w:rsidP="00827BFA">
            <w:pPr>
              <w:pStyle w:val="TAL"/>
              <w:rPr>
                <w:rFonts w:eastAsia="Malgun Gothic"/>
              </w:rPr>
            </w:pPr>
            <w:r w:rsidRPr="00140E21">
              <w:rPr>
                <w:rFonts w:eastAsia="Malgun Gothic"/>
              </w:rPr>
              <w:t>SUPI</w:t>
            </w:r>
          </w:p>
        </w:tc>
        <w:tc>
          <w:tcPr>
            <w:tcW w:w="1843" w:type="dxa"/>
          </w:tcPr>
          <w:p w14:paraId="6AD74AB3" w14:textId="77777777" w:rsidR="003C0EB2" w:rsidRPr="00140E21" w:rsidRDefault="003C0EB2" w:rsidP="00827BFA">
            <w:pPr>
              <w:pStyle w:val="TAL"/>
              <w:rPr>
                <w:rFonts w:eastAsia="Malgun Gothic"/>
              </w:rPr>
            </w:pPr>
            <w:r w:rsidRPr="00140E21">
              <w:rPr>
                <w:rFonts w:eastAsia="Malgun Gothic"/>
              </w:rPr>
              <w:t>S-NSSAI</w:t>
            </w:r>
          </w:p>
        </w:tc>
      </w:tr>
      <w:tr w:rsidR="003C0EB2" w:rsidRPr="00140E21" w14:paraId="4D6B88BD" w14:textId="77777777" w:rsidTr="00827BFA">
        <w:tc>
          <w:tcPr>
            <w:tcW w:w="1984" w:type="dxa"/>
            <w:tcBorders>
              <w:top w:val="nil"/>
              <w:bottom w:val="nil"/>
            </w:tcBorders>
            <w:shd w:val="clear" w:color="auto" w:fill="auto"/>
          </w:tcPr>
          <w:p w14:paraId="68D5D4DB" w14:textId="77777777" w:rsidR="003C0EB2" w:rsidRPr="00140E21" w:rsidRDefault="003C0EB2" w:rsidP="00827BFA">
            <w:pPr>
              <w:pStyle w:val="TAL"/>
              <w:rPr>
                <w:rFonts w:eastAsia="SimSun"/>
                <w:lang w:eastAsia="zh-CN"/>
              </w:rPr>
            </w:pPr>
          </w:p>
        </w:tc>
        <w:tc>
          <w:tcPr>
            <w:tcW w:w="3119" w:type="dxa"/>
            <w:tcBorders>
              <w:top w:val="nil"/>
              <w:bottom w:val="nil"/>
            </w:tcBorders>
            <w:vAlign w:val="center"/>
          </w:tcPr>
          <w:p w14:paraId="6E53C726" w14:textId="77777777" w:rsidR="003C0EB2" w:rsidRPr="00140E21" w:rsidRDefault="003C0EB2" w:rsidP="00827BFA">
            <w:pPr>
              <w:pStyle w:val="TAL"/>
            </w:pPr>
          </w:p>
        </w:tc>
        <w:tc>
          <w:tcPr>
            <w:tcW w:w="1984" w:type="dxa"/>
            <w:tcBorders>
              <w:top w:val="nil"/>
              <w:bottom w:val="nil"/>
            </w:tcBorders>
          </w:tcPr>
          <w:p w14:paraId="1F0BE4BC" w14:textId="77777777" w:rsidR="003C0EB2" w:rsidRPr="00140E21" w:rsidRDefault="003C0EB2" w:rsidP="00827BFA">
            <w:pPr>
              <w:pStyle w:val="TAL"/>
              <w:rPr>
                <w:rFonts w:eastAsia="Malgun Gothic"/>
              </w:rPr>
            </w:pPr>
          </w:p>
        </w:tc>
        <w:tc>
          <w:tcPr>
            <w:tcW w:w="1843" w:type="dxa"/>
          </w:tcPr>
          <w:p w14:paraId="2652B160" w14:textId="77777777" w:rsidR="003C0EB2" w:rsidRPr="00140E21" w:rsidRDefault="003C0EB2" w:rsidP="00827BFA">
            <w:pPr>
              <w:pStyle w:val="TAL"/>
              <w:rPr>
                <w:rFonts w:eastAsia="Malgun Gothic"/>
              </w:rPr>
            </w:pPr>
            <w:r w:rsidRPr="00140E21">
              <w:rPr>
                <w:rFonts w:eastAsia="Malgun Gothic"/>
              </w:rPr>
              <w:t>DNN</w:t>
            </w:r>
          </w:p>
        </w:tc>
      </w:tr>
      <w:tr w:rsidR="003C0EB2" w:rsidRPr="00140E21" w14:paraId="673D71A3" w14:textId="77777777" w:rsidTr="00827BFA">
        <w:tc>
          <w:tcPr>
            <w:tcW w:w="1984" w:type="dxa"/>
            <w:tcBorders>
              <w:top w:val="nil"/>
              <w:bottom w:val="nil"/>
            </w:tcBorders>
            <w:shd w:val="clear" w:color="auto" w:fill="auto"/>
          </w:tcPr>
          <w:p w14:paraId="3169A4D6" w14:textId="77777777" w:rsidR="003C0EB2" w:rsidRPr="00140E21" w:rsidRDefault="003C0EB2" w:rsidP="00827BFA">
            <w:pPr>
              <w:pStyle w:val="TAL"/>
              <w:rPr>
                <w:rFonts w:eastAsia="SimSun"/>
                <w:lang w:eastAsia="zh-CN"/>
              </w:rPr>
            </w:pPr>
          </w:p>
        </w:tc>
        <w:tc>
          <w:tcPr>
            <w:tcW w:w="3119" w:type="dxa"/>
            <w:tcBorders>
              <w:top w:val="nil"/>
            </w:tcBorders>
            <w:vAlign w:val="center"/>
          </w:tcPr>
          <w:p w14:paraId="3CE567FB" w14:textId="77777777" w:rsidR="003C0EB2" w:rsidRPr="00140E21" w:rsidRDefault="003C0EB2" w:rsidP="00827BFA">
            <w:pPr>
              <w:pStyle w:val="TAL"/>
            </w:pPr>
          </w:p>
        </w:tc>
        <w:tc>
          <w:tcPr>
            <w:tcW w:w="1984" w:type="dxa"/>
            <w:tcBorders>
              <w:top w:val="nil"/>
            </w:tcBorders>
          </w:tcPr>
          <w:p w14:paraId="47D2D18A" w14:textId="77777777" w:rsidR="003C0EB2" w:rsidRPr="00140E21" w:rsidRDefault="003C0EB2" w:rsidP="00827BFA">
            <w:pPr>
              <w:pStyle w:val="TAL"/>
              <w:rPr>
                <w:rFonts w:eastAsia="Malgun Gothic"/>
              </w:rPr>
            </w:pPr>
          </w:p>
        </w:tc>
        <w:tc>
          <w:tcPr>
            <w:tcW w:w="1843" w:type="dxa"/>
          </w:tcPr>
          <w:p w14:paraId="7DBD6E4D" w14:textId="77777777" w:rsidR="003C0EB2" w:rsidRPr="00140E21" w:rsidRDefault="003C0EB2" w:rsidP="00827BFA">
            <w:pPr>
              <w:pStyle w:val="TAL"/>
              <w:rPr>
                <w:rFonts w:eastAsia="Malgun Gothic"/>
              </w:rPr>
            </w:pPr>
            <w:r>
              <w:rPr>
                <w:rFonts w:eastAsia="Malgun Gothic"/>
              </w:rPr>
              <w:t>Serving PLMN ID and optionally NID</w:t>
            </w:r>
          </w:p>
        </w:tc>
      </w:tr>
      <w:tr w:rsidR="003C0EB2" w:rsidRPr="00140E21" w14:paraId="5024CE2F" w14:textId="77777777" w:rsidTr="00827BFA">
        <w:tc>
          <w:tcPr>
            <w:tcW w:w="1984" w:type="dxa"/>
            <w:tcBorders>
              <w:top w:val="nil"/>
              <w:bottom w:val="nil"/>
            </w:tcBorders>
            <w:shd w:val="clear" w:color="auto" w:fill="auto"/>
          </w:tcPr>
          <w:p w14:paraId="3B3D692F" w14:textId="77777777" w:rsidR="003C0EB2" w:rsidRPr="00140E21" w:rsidRDefault="003C0EB2" w:rsidP="00827BFA">
            <w:pPr>
              <w:pStyle w:val="TAL"/>
              <w:rPr>
                <w:rFonts w:eastAsia="SimSun"/>
                <w:lang w:eastAsia="zh-CN"/>
              </w:rPr>
            </w:pPr>
          </w:p>
        </w:tc>
        <w:tc>
          <w:tcPr>
            <w:tcW w:w="3119" w:type="dxa"/>
            <w:tcBorders>
              <w:bottom w:val="single" w:sz="4" w:space="0" w:color="auto"/>
            </w:tcBorders>
            <w:vAlign w:val="center"/>
          </w:tcPr>
          <w:p w14:paraId="3DF90A4A" w14:textId="77777777" w:rsidR="003C0EB2" w:rsidRPr="00140E21" w:rsidRDefault="003C0EB2" w:rsidP="00827BFA">
            <w:pPr>
              <w:pStyle w:val="TAL"/>
            </w:pPr>
            <w:r w:rsidRPr="00140E21">
              <w:t>Slice Selection Subscription data</w:t>
            </w:r>
          </w:p>
        </w:tc>
        <w:tc>
          <w:tcPr>
            <w:tcW w:w="1984" w:type="dxa"/>
            <w:tcBorders>
              <w:bottom w:val="single" w:sz="4" w:space="0" w:color="auto"/>
            </w:tcBorders>
          </w:tcPr>
          <w:p w14:paraId="160C8709" w14:textId="77777777" w:rsidR="003C0EB2" w:rsidRPr="00140E21" w:rsidRDefault="003C0EB2" w:rsidP="00827BFA">
            <w:pPr>
              <w:pStyle w:val="TAL"/>
              <w:rPr>
                <w:rFonts w:eastAsia="Malgun Gothic"/>
              </w:rPr>
            </w:pPr>
            <w:r w:rsidRPr="00140E21">
              <w:rPr>
                <w:rFonts w:eastAsia="Malgun Gothic"/>
              </w:rPr>
              <w:t>SUPI</w:t>
            </w:r>
          </w:p>
        </w:tc>
        <w:tc>
          <w:tcPr>
            <w:tcW w:w="1843" w:type="dxa"/>
            <w:tcBorders>
              <w:bottom w:val="single" w:sz="4" w:space="0" w:color="auto"/>
            </w:tcBorders>
          </w:tcPr>
          <w:p w14:paraId="79A5290D" w14:textId="77777777" w:rsidR="003C0EB2" w:rsidRPr="00140E21" w:rsidRDefault="003C0EB2" w:rsidP="00827BFA">
            <w:pPr>
              <w:pStyle w:val="TAL"/>
              <w:rPr>
                <w:rFonts w:eastAsia="Malgun Gothic"/>
              </w:rPr>
            </w:pPr>
            <w:r>
              <w:rPr>
                <w:rFonts w:eastAsia="Malgun Gothic"/>
              </w:rPr>
              <w:t>Serving PLMN ID and optionally NID</w:t>
            </w:r>
          </w:p>
        </w:tc>
      </w:tr>
      <w:tr w:rsidR="003C0EB2" w:rsidRPr="00140E21" w14:paraId="40DA5D38" w14:textId="77777777" w:rsidTr="00827BFA">
        <w:tc>
          <w:tcPr>
            <w:tcW w:w="1984" w:type="dxa"/>
            <w:tcBorders>
              <w:top w:val="nil"/>
              <w:bottom w:val="nil"/>
            </w:tcBorders>
            <w:shd w:val="clear" w:color="auto" w:fill="auto"/>
          </w:tcPr>
          <w:p w14:paraId="2F06C1A8" w14:textId="77777777" w:rsidR="003C0EB2" w:rsidRPr="00140E21" w:rsidRDefault="003C0EB2" w:rsidP="00827BFA">
            <w:pPr>
              <w:pStyle w:val="TAL"/>
              <w:rPr>
                <w:rFonts w:eastAsia="SimSun"/>
                <w:lang w:eastAsia="zh-CN"/>
              </w:rPr>
            </w:pPr>
          </w:p>
        </w:tc>
        <w:tc>
          <w:tcPr>
            <w:tcW w:w="3119" w:type="dxa"/>
            <w:tcBorders>
              <w:bottom w:val="single" w:sz="4" w:space="0" w:color="auto"/>
            </w:tcBorders>
            <w:vAlign w:val="center"/>
          </w:tcPr>
          <w:p w14:paraId="3140290B" w14:textId="77777777" w:rsidR="003C0EB2" w:rsidRPr="00140E21" w:rsidRDefault="003C0EB2" w:rsidP="00827BFA">
            <w:pPr>
              <w:pStyle w:val="TAL"/>
            </w:pPr>
            <w:r w:rsidRPr="00140E21">
              <w:t>Group Data</w:t>
            </w:r>
          </w:p>
        </w:tc>
        <w:tc>
          <w:tcPr>
            <w:tcW w:w="1984" w:type="dxa"/>
            <w:tcBorders>
              <w:bottom w:val="single" w:sz="4" w:space="0" w:color="auto"/>
            </w:tcBorders>
          </w:tcPr>
          <w:p w14:paraId="05734AC4" w14:textId="77777777" w:rsidR="003C0EB2" w:rsidRPr="00140E21" w:rsidRDefault="003C0EB2" w:rsidP="00827BFA">
            <w:pPr>
              <w:pStyle w:val="TAL"/>
              <w:rPr>
                <w:rFonts w:eastAsia="Malgun Gothic"/>
              </w:rPr>
            </w:pPr>
            <w:r w:rsidRPr="00140E21">
              <w:rPr>
                <w:rFonts w:eastAsia="Malgun Gothic"/>
              </w:rPr>
              <w:t>Internal Group Identifier or</w:t>
            </w:r>
          </w:p>
          <w:p w14:paraId="3307E46C" w14:textId="77777777" w:rsidR="003C0EB2" w:rsidRPr="00140E21" w:rsidRDefault="003C0EB2" w:rsidP="00827BF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0D2C4F2" w14:textId="77777777" w:rsidR="003C0EB2" w:rsidRPr="00140E21" w:rsidRDefault="003C0EB2" w:rsidP="00827BFA">
            <w:pPr>
              <w:pStyle w:val="TAL"/>
              <w:rPr>
                <w:rFonts w:eastAsia="Malgun Gothic"/>
              </w:rPr>
            </w:pPr>
            <w:r w:rsidRPr="00140E21">
              <w:rPr>
                <w:rFonts w:eastAsia="Malgun Gothic"/>
              </w:rPr>
              <w:t>-</w:t>
            </w:r>
          </w:p>
        </w:tc>
      </w:tr>
      <w:tr w:rsidR="003C0EB2" w:rsidRPr="00140E21" w14:paraId="12CF5D5E" w14:textId="77777777" w:rsidTr="00827BFA">
        <w:tc>
          <w:tcPr>
            <w:tcW w:w="1984" w:type="dxa"/>
            <w:tcBorders>
              <w:top w:val="nil"/>
              <w:bottom w:val="nil"/>
            </w:tcBorders>
            <w:shd w:val="clear" w:color="auto" w:fill="auto"/>
          </w:tcPr>
          <w:p w14:paraId="1436F700" w14:textId="77777777" w:rsidR="003C0EB2" w:rsidRPr="00140E21" w:rsidRDefault="003C0EB2" w:rsidP="00827BFA">
            <w:pPr>
              <w:pStyle w:val="TAL"/>
              <w:rPr>
                <w:rFonts w:eastAsia="SimSun"/>
                <w:lang w:eastAsia="zh-CN"/>
              </w:rPr>
            </w:pPr>
          </w:p>
        </w:tc>
        <w:tc>
          <w:tcPr>
            <w:tcW w:w="3119" w:type="dxa"/>
            <w:tcBorders>
              <w:bottom w:val="nil"/>
            </w:tcBorders>
            <w:vAlign w:val="center"/>
          </w:tcPr>
          <w:p w14:paraId="1BAE83AF" w14:textId="77777777" w:rsidR="003C0EB2" w:rsidRPr="00140E21" w:rsidRDefault="003C0EB2" w:rsidP="00827BFA">
            <w:pPr>
              <w:pStyle w:val="TAL"/>
            </w:pPr>
            <w:r>
              <w:t>Identifier translation</w:t>
            </w:r>
          </w:p>
        </w:tc>
        <w:tc>
          <w:tcPr>
            <w:tcW w:w="1984" w:type="dxa"/>
            <w:tcBorders>
              <w:bottom w:val="nil"/>
            </w:tcBorders>
          </w:tcPr>
          <w:p w14:paraId="10FE8B65" w14:textId="77777777" w:rsidR="003C0EB2" w:rsidRPr="00140E21" w:rsidRDefault="003C0EB2" w:rsidP="00827BFA">
            <w:pPr>
              <w:pStyle w:val="TAL"/>
              <w:rPr>
                <w:rFonts w:eastAsia="Malgun Gothic"/>
              </w:rPr>
            </w:pPr>
            <w:r>
              <w:rPr>
                <w:rFonts w:eastAsia="Malgun Gothic"/>
              </w:rPr>
              <w:t>GPSI</w:t>
            </w:r>
          </w:p>
        </w:tc>
        <w:tc>
          <w:tcPr>
            <w:tcW w:w="1843" w:type="dxa"/>
          </w:tcPr>
          <w:p w14:paraId="10366BB9" w14:textId="77777777" w:rsidR="003C0EB2" w:rsidRPr="00140E21" w:rsidRDefault="003C0EB2" w:rsidP="00827BFA">
            <w:pPr>
              <w:pStyle w:val="TAL"/>
              <w:rPr>
                <w:rFonts w:eastAsia="Malgun Gothic"/>
              </w:rPr>
            </w:pPr>
          </w:p>
        </w:tc>
      </w:tr>
      <w:tr w:rsidR="003C0EB2" w:rsidRPr="00140E21" w14:paraId="211137F0" w14:textId="77777777" w:rsidTr="00827BFA">
        <w:tc>
          <w:tcPr>
            <w:tcW w:w="1984" w:type="dxa"/>
            <w:tcBorders>
              <w:top w:val="nil"/>
              <w:bottom w:val="nil"/>
            </w:tcBorders>
            <w:shd w:val="clear" w:color="auto" w:fill="auto"/>
          </w:tcPr>
          <w:p w14:paraId="383DABBA" w14:textId="77777777" w:rsidR="003C0EB2" w:rsidRPr="00140E21" w:rsidRDefault="003C0EB2" w:rsidP="00827BFA">
            <w:pPr>
              <w:pStyle w:val="TAL"/>
              <w:rPr>
                <w:rFonts w:eastAsia="SimSun"/>
                <w:lang w:eastAsia="zh-CN"/>
              </w:rPr>
            </w:pPr>
          </w:p>
        </w:tc>
        <w:tc>
          <w:tcPr>
            <w:tcW w:w="3119" w:type="dxa"/>
            <w:tcBorders>
              <w:top w:val="nil"/>
            </w:tcBorders>
            <w:vAlign w:val="center"/>
          </w:tcPr>
          <w:p w14:paraId="30F1CA79" w14:textId="77777777" w:rsidR="003C0EB2" w:rsidRPr="00140E21" w:rsidRDefault="003C0EB2" w:rsidP="00827BFA">
            <w:pPr>
              <w:pStyle w:val="TAL"/>
            </w:pPr>
          </w:p>
        </w:tc>
        <w:tc>
          <w:tcPr>
            <w:tcW w:w="1984" w:type="dxa"/>
            <w:tcBorders>
              <w:top w:val="nil"/>
            </w:tcBorders>
          </w:tcPr>
          <w:p w14:paraId="46F15DDF" w14:textId="77777777" w:rsidR="003C0EB2" w:rsidRPr="00140E21" w:rsidRDefault="003C0EB2" w:rsidP="00827BFA">
            <w:pPr>
              <w:pStyle w:val="TAL"/>
              <w:rPr>
                <w:rFonts w:eastAsia="Malgun Gothic"/>
              </w:rPr>
            </w:pPr>
            <w:r w:rsidRPr="00140E21">
              <w:rPr>
                <w:rFonts w:eastAsia="Malgun Gothic"/>
              </w:rPr>
              <w:t>SUPI</w:t>
            </w:r>
          </w:p>
        </w:tc>
        <w:tc>
          <w:tcPr>
            <w:tcW w:w="1843" w:type="dxa"/>
          </w:tcPr>
          <w:p w14:paraId="34AB0CA7" w14:textId="77777777" w:rsidR="003C0EB2" w:rsidRPr="00140E21" w:rsidRDefault="003C0EB2" w:rsidP="00827BFA">
            <w:pPr>
              <w:pStyle w:val="TAL"/>
              <w:rPr>
                <w:rFonts w:eastAsia="Malgun Gothic"/>
              </w:rPr>
            </w:pPr>
            <w:r>
              <w:rPr>
                <w:rFonts w:eastAsia="Malgun Gothic"/>
              </w:rPr>
              <w:t>Application Port ID</w:t>
            </w:r>
          </w:p>
        </w:tc>
      </w:tr>
      <w:tr w:rsidR="003C0EB2" w:rsidRPr="00140E21" w14:paraId="04C15FF0" w14:textId="77777777" w:rsidTr="00827BFA">
        <w:tc>
          <w:tcPr>
            <w:tcW w:w="1984" w:type="dxa"/>
            <w:tcBorders>
              <w:top w:val="nil"/>
              <w:bottom w:val="nil"/>
            </w:tcBorders>
            <w:shd w:val="clear" w:color="auto" w:fill="auto"/>
          </w:tcPr>
          <w:p w14:paraId="2C9BC0CA" w14:textId="77777777" w:rsidR="003C0EB2" w:rsidRPr="00140E21" w:rsidRDefault="003C0EB2" w:rsidP="00827BFA">
            <w:pPr>
              <w:pStyle w:val="TAL"/>
              <w:rPr>
                <w:rFonts w:eastAsia="SimSun"/>
                <w:lang w:eastAsia="zh-CN"/>
              </w:rPr>
            </w:pPr>
          </w:p>
        </w:tc>
        <w:tc>
          <w:tcPr>
            <w:tcW w:w="3119" w:type="dxa"/>
            <w:tcBorders>
              <w:bottom w:val="nil"/>
            </w:tcBorders>
            <w:vAlign w:val="center"/>
          </w:tcPr>
          <w:p w14:paraId="6E3FCD9C" w14:textId="77777777" w:rsidR="003C0EB2" w:rsidRPr="00140E21" w:rsidRDefault="003C0EB2" w:rsidP="00827BFA">
            <w:pPr>
              <w:pStyle w:val="TAL"/>
            </w:pPr>
            <w:r>
              <w:t>Intersystem continuity Context</w:t>
            </w:r>
          </w:p>
        </w:tc>
        <w:tc>
          <w:tcPr>
            <w:tcW w:w="1984" w:type="dxa"/>
            <w:tcBorders>
              <w:bottom w:val="nil"/>
            </w:tcBorders>
          </w:tcPr>
          <w:p w14:paraId="20BFDDC6" w14:textId="77777777" w:rsidR="003C0EB2" w:rsidRPr="00140E21" w:rsidRDefault="003C0EB2" w:rsidP="00827BFA">
            <w:pPr>
              <w:pStyle w:val="TAL"/>
              <w:rPr>
                <w:rFonts w:eastAsia="Malgun Gothic"/>
              </w:rPr>
            </w:pPr>
            <w:r w:rsidRPr="00140E21">
              <w:rPr>
                <w:rFonts w:eastAsia="Malgun Gothic"/>
              </w:rPr>
              <w:t>SUPI</w:t>
            </w:r>
          </w:p>
        </w:tc>
        <w:tc>
          <w:tcPr>
            <w:tcW w:w="1843" w:type="dxa"/>
          </w:tcPr>
          <w:p w14:paraId="7BABB165" w14:textId="77777777" w:rsidR="003C0EB2" w:rsidRPr="00140E21" w:rsidRDefault="003C0EB2" w:rsidP="00827BFA">
            <w:pPr>
              <w:pStyle w:val="TAL"/>
              <w:rPr>
                <w:rFonts w:eastAsia="Malgun Gothic"/>
              </w:rPr>
            </w:pPr>
            <w:r>
              <w:rPr>
                <w:rFonts w:eastAsia="Malgun Gothic"/>
              </w:rPr>
              <w:t>DNN</w:t>
            </w:r>
          </w:p>
        </w:tc>
      </w:tr>
      <w:tr w:rsidR="003C0EB2" w:rsidRPr="00140E21" w14:paraId="556EBBAC" w14:textId="77777777" w:rsidTr="00827BFA">
        <w:tc>
          <w:tcPr>
            <w:tcW w:w="1984" w:type="dxa"/>
            <w:tcBorders>
              <w:top w:val="nil"/>
              <w:bottom w:val="nil"/>
            </w:tcBorders>
            <w:shd w:val="clear" w:color="auto" w:fill="auto"/>
          </w:tcPr>
          <w:p w14:paraId="098A3190" w14:textId="77777777" w:rsidR="003C0EB2" w:rsidRPr="00140E21" w:rsidRDefault="003C0EB2" w:rsidP="00827BFA">
            <w:pPr>
              <w:pStyle w:val="TAL"/>
              <w:rPr>
                <w:rFonts w:eastAsia="SimSun"/>
                <w:lang w:eastAsia="zh-CN"/>
              </w:rPr>
            </w:pPr>
          </w:p>
        </w:tc>
        <w:tc>
          <w:tcPr>
            <w:tcW w:w="3119" w:type="dxa"/>
          </w:tcPr>
          <w:p w14:paraId="159C1DB5" w14:textId="77777777" w:rsidR="003C0EB2" w:rsidRPr="00140E21" w:rsidRDefault="003C0EB2" w:rsidP="00827BFA">
            <w:pPr>
              <w:pStyle w:val="TAL"/>
            </w:pPr>
            <w:r>
              <w:t>LCS privacy</w:t>
            </w:r>
          </w:p>
        </w:tc>
        <w:tc>
          <w:tcPr>
            <w:tcW w:w="1984" w:type="dxa"/>
          </w:tcPr>
          <w:p w14:paraId="212C6BAB" w14:textId="77777777" w:rsidR="003C0EB2" w:rsidRPr="00140E21" w:rsidRDefault="003C0EB2" w:rsidP="00827BFA">
            <w:pPr>
              <w:pStyle w:val="TAL"/>
              <w:rPr>
                <w:rFonts w:eastAsia="Malgun Gothic"/>
              </w:rPr>
            </w:pPr>
            <w:r w:rsidRPr="00140E21">
              <w:rPr>
                <w:rFonts w:eastAsia="Malgun Gothic"/>
              </w:rPr>
              <w:t>SUPI</w:t>
            </w:r>
          </w:p>
        </w:tc>
        <w:tc>
          <w:tcPr>
            <w:tcW w:w="1843" w:type="dxa"/>
          </w:tcPr>
          <w:p w14:paraId="402B3A77" w14:textId="77777777" w:rsidR="003C0EB2" w:rsidRPr="00140E21" w:rsidRDefault="003C0EB2" w:rsidP="00827BFA">
            <w:pPr>
              <w:pStyle w:val="TAL"/>
              <w:rPr>
                <w:rFonts w:eastAsia="Malgun Gothic"/>
              </w:rPr>
            </w:pPr>
            <w:r w:rsidRPr="00140E21">
              <w:rPr>
                <w:rFonts w:eastAsia="Malgun Gothic"/>
              </w:rPr>
              <w:t>-</w:t>
            </w:r>
          </w:p>
        </w:tc>
      </w:tr>
      <w:tr w:rsidR="003C0EB2" w:rsidRPr="00140E21" w14:paraId="3A271968" w14:textId="77777777" w:rsidTr="00827BFA">
        <w:tc>
          <w:tcPr>
            <w:tcW w:w="1984" w:type="dxa"/>
            <w:tcBorders>
              <w:top w:val="nil"/>
              <w:bottom w:val="nil"/>
            </w:tcBorders>
            <w:shd w:val="clear" w:color="auto" w:fill="auto"/>
          </w:tcPr>
          <w:p w14:paraId="1422AA86" w14:textId="77777777" w:rsidR="003C0EB2" w:rsidRPr="00140E21" w:rsidRDefault="003C0EB2" w:rsidP="00827BFA">
            <w:pPr>
              <w:pStyle w:val="TAL"/>
              <w:rPr>
                <w:rFonts w:eastAsia="SimSun"/>
                <w:lang w:eastAsia="zh-CN"/>
              </w:rPr>
            </w:pPr>
          </w:p>
        </w:tc>
        <w:tc>
          <w:tcPr>
            <w:tcW w:w="3119" w:type="dxa"/>
            <w:tcBorders>
              <w:bottom w:val="single" w:sz="4" w:space="0" w:color="auto"/>
            </w:tcBorders>
            <w:vAlign w:val="center"/>
          </w:tcPr>
          <w:p w14:paraId="10F4A5E2" w14:textId="77777777" w:rsidR="003C0EB2" w:rsidRPr="00140E21" w:rsidRDefault="003C0EB2" w:rsidP="00827BFA">
            <w:pPr>
              <w:pStyle w:val="TAL"/>
            </w:pPr>
            <w:r>
              <w:t>LCS mobile origination</w:t>
            </w:r>
          </w:p>
        </w:tc>
        <w:tc>
          <w:tcPr>
            <w:tcW w:w="1984" w:type="dxa"/>
            <w:tcBorders>
              <w:bottom w:val="single" w:sz="4" w:space="0" w:color="auto"/>
            </w:tcBorders>
          </w:tcPr>
          <w:p w14:paraId="148C825B" w14:textId="77777777" w:rsidR="003C0EB2" w:rsidRPr="00140E21" w:rsidRDefault="003C0EB2" w:rsidP="00827BFA">
            <w:pPr>
              <w:pStyle w:val="TAL"/>
              <w:rPr>
                <w:rFonts w:eastAsia="Malgun Gothic"/>
              </w:rPr>
            </w:pPr>
            <w:r w:rsidRPr="00140E21">
              <w:rPr>
                <w:rFonts w:eastAsia="Malgun Gothic"/>
              </w:rPr>
              <w:t>SUPI</w:t>
            </w:r>
          </w:p>
        </w:tc>
        <w:tc>
          <w:tcPr>
            <w:tcW w:w="1843" w:type="dxa"/>
          </w:tcPr>
          <w:p w14:paraId="6D7199D3" w14:textId="77777777" w:rsidR="003C0EB2" w:rsidRPr="00140E21" w:rsidRDefault="003C0EB2" w:rsidP="00827BFA">
            <w:pPr>
              <w:pStyle w:val="TAL"/>
              <w:rPr>
                <w:rFonts w:eastAsia="Malgun Gothic"/>
              </w:rPr>
            </w:pPr>
            <w:r w:rsidRPr="00140E21">
              <w:rPr>
                <w:rFonts w:eastAsia="Malgun Gothic"/>
              </w:rPr>
              <w:t>-</w:t>
            </w:r>
          </w:p>
        </w:tc>
      </w:tr>
      <w:tr w:rsidR="003C0EB2" w:rsidRPr="00140E21" w14:paraId="0FD53785" w14:textId="77777777" w:rsidTr="00827BFA">
        <w:tc>
          <w:tcPr>
            <w:tcW w:w="1984" w:type="dxa"/>
            <w:tcBorders>
              <w:top w:val="nil"/>
              <w:bottom w:val="nil"/>
            </w:tcBorders>
            <w:shd w:val="clear" w:color="auto" w:fill="auto"/>
          </w:tcPr>
          <w:p w14:paraId="09067809" w14:textId="77777777" w:rsidR="003C0EB2" w:rsidRPr="00140E21" w:rsidRDefault="003C0EB2" w:rsidP="00827BFA">
            <w:pPr>
              <w:pStyle w:val="TAL"/>
              <w:rPr>
                <w:rFonts w:eastAsia="SimSun"/>
                <w:lang w:eastAsia="zh-CN"/>
              </w:rPr>
            </w:pPr>
          </w:p>
        </w:tc>
        <w:tc>
          <w:tcPr>
            <w:tcW w:w="3119" w:type="dxa"/>
            <w:tcBorders>
              <w:bottom w:val="single" w:sz="4" w:space="0" w:color="auto"/>
            </w:tcBorders>
            <w:vAlign w:val="center"/>
          </w:tcPr>
          <w:p w14:paraId="5837AF29" w14:textId="77777777" w:rsidR="003C0EB2" w:rsidRPr="00140E21" w:rsidRDefault="003C0EB2" w:rsidP="00827BFA">
            <w:pPr>
              <w:pStyle w:val="TAL"/>
            </w:pPr>
            <w:r>
              <w:t>UE reachability</w:t>
            </w:r>
          </w:p>
        </w:tc>
        <w:tc>
          <w:tcPr>
            <w:tcW w:w="1984" w:type="dxa"/>
            <w:tcBorders>
              <w:bottom w:val="single" w:sz="4" w:space="0" w:color="auto"/>
            </w:tcBorders>
          </w:tcPr>
          <w:p w14:paraId="6B479314" w14:textId="77777777" w:rsidR="003C0EB2" w:rsidRPr="00140E21" w:rsidRDefault="003C0EB2" w:rsidP="00827BFA">
            <w:pPr>
              <w:pStyle w:val="TAL"/>
              <w:rPr>
                <w:rFonts w:eastAsia="Malgun Gothic"/>
              </w:rPr>
            </w:pPr>
            <w:r w:rsidRPr="00140E21">
              <w:rPr>
                <w:rFonts w:eastAsia="Malgun Gothic"/>
              </w:rPr>
              <w:t>SUPI</w:t>
            </w:r>
          </w:p>
        </w:tc>
        <w:tc>
          <w:tcPr>
            <w:tcW w:w="1843" w:type="dxa"/>
            <w:tcBorders>
              <w:bottom w:val="single" w:sz="4" w:space="0" w:color="auto"/>
            </w:tcBorders>
          </w:tcPr>
          <w:p w14:paraId="33E268A4" w14:textId="77777777" w:rsidR="003C0EB2" w:rsidRPr="00140E21" w:rsidRDefault="003C0EB2" w:rsidP="00827BFA">
            <w:pPr>
              <w:pStyle w:val="TAL"/>
              <w:rPr>
                <w:rFonts w:eastAsia="Malgun Gothic"/>
              </w:rPr>
            </w:pPr>
            <w:r w:rsidRPr="00140E21">
              <w:rPr>
                <w:rFonts w:eastAsia="Malgun Gothic"/>
              </w:rPr>
              <w:t>-</w:t>
            </w:r>
          </w:p>
        </w:tc>
      </w:tr>
      <w:tr w:rsidR="003C0EB2" w:rsidRPr="00140E21" w14:paraId="2C593088" w14:textId="77777777" w:rsidTr="00827BFA">
        <w:tc>
          <w:tcPr>
            <w:tcW w:w="1984" w:type="dxa"/>
            <w:tcBorders>
              <w:top w:val="nil"/>
              <w:bottom w:val="nil"/>
            </w:tcBorders>
            <w:shd w:val="clear" w:color="auto" w:fill="auto"/>
          </w:tcPr>
          <w:p w14:paraId="01BF97ED" w14:textId="77777777" w:rsidR="003C0EB2" w:rsidRPr="00140E21" w:rsidRDefault="003C0EB2" w:rsidP="00827BFA">
            <w:pPr>
              <w:pStyle w:val="TAL"/>
              <w:rPr>
                <w:rFonts w:eastAsia="SimSun"/>
                <w:lang w:eastAsia="zh-CN"/>
              </w:rPr>
            </w:pPr>
          </w:p>
        </w:tc>
        <w:tc>
          <w:tcPr>
            <w:tcW w:w="3119" w:type="dxa"/>
            <w:tcBorders>
              <w:bottom w:val="single" w:sz="4" w:space="0" w:color="auto"/>
            </w:tcBorders>
            <w:vAlign w:val="center"/>
          </w:tcPr>
          <w:p w14:paraId="2E3411D3" w14:textId="77777777" w:rsidR="003C0EB2" w:rsidRPr="00140E21" w:rsidRDefault="003C0EB2" w:rsidP="00827BFA">
            <w:pPr>
              <w:pStyle w:val="TAL"/>
            </w:pPr>
            <w:r>
              <w:t>Group Identifier Translation</w:t>
            </w:r>
          </w:p>
        </w:tc>
        <w:tc>
          <w:tcPr>
            <w:tcW w:w="1984" w:type="dxa"/>
            <w:tcBorders>
              <w:bottom w:val="single" w:sz="4" w:space="0" w:color="auto"/>
            </w:tcBorders>
          </w:tcPr>
          <w:p w14:paraId="1E9CA45F" w14:textId="77777777" w:rsidR="003C0EB2" w:rsidRDefault="003C0EB2" w:rsidP="00827BFA">
            <w:pPr>
              <w:pStyle w:val="TAL"/>
              <w:rPr>
                <w:rFonts w:eastAsia="Malgun Gothic"/>
              </w:rPr>
            </w:pPr>
            <w:r>
              <w:rPr>
                <w:rFonts w:eastAsia="Malgun Gothic"/>
              </w:rPr>
              <w:t>Internal Group Identifier or</w:t>
            </w:r>
          </w:p>
          <w:p w14:paraId="7A5A9D63" w14:textId="77777777" w:rsidR="003C0EB2" w:rsidRPr="00140E21" w:rsidRDefault="003C0EB2" w:rsidP="00827BFA">
            <w:pPr>
              <w:pStyle w:val="TAL"/>
              <w:rPr>
                <w:rFonts w:eastAsia="Malgun Gothic"/>
              </w:rPr>
            </w:pPr>
            <w:r>
              <w:rPr>
                <w:rFonts w:eastAsia="Malgun Gothic"/>
              </w:rPr>
              <w:t>External Group Identifier</w:t>
            </w:r>
          </w:p>
        </w:tc>
        <w:tc>
          <w:tcPr>
            <w:tcW w:w="1843" w:type="dxa"/>
            <w:tcBorders>
              <w:bottom w:val="single" w:sz="4" w:space="0" w:color="auto"/>
            </w:tcBorders>
          </w:tcPr>
          <w:p w14:paraId="0154C6BF" w14:textId="77777777" w:rsidR="003C0EB2" w:rsidRPr="00140E21" w:rsidRDefault="003C0EB2" w:rsidP="00827BFA">
            <w:pPr>
              <w:pStyle w:val="TAL"/>
              <w:rPr>
                <w:rFonts w:eastAsia="Malgun Gothic"/>
              </w:rPr>
            </w:pPr>
            <w:r>
              <w:rPr>
                <w:rFonts w:eastAsia="Malgun Gothic"/>
              </w:rPr>
              <w:t>-</w:t>
            </w:r>
          </w:p>
        </w:tc>
      </w:tr>
      <w:tr w:rsidR="003C0EB2" w:rsidRPr="00140E21" w14:paraId="636C0A1B" w14:textId="77777777" w:rsidTr="00827BFA">
        <w:tc>
          <w:tcPr>
            <w:tcW w:w="1984" w:type="dxa"/>
            <w:tcBorders>
              <w:top w:val="nil"/>
              <w:bottom w:val="nil"/>
            </w:tcBorders>
            <w:shd w:val="clear" w:color="auto" w:fill="auto"/>
          </w:tcPr>
          <w:p w14:paraId="74A78C26" w14:textId="77777777" w:rsidR="003C0EB2" w:rsidRPr="00140E21" w:rsidRDefault="003C0EB2" w:rsidP="00827BFA">
            <w:pPr>
              <w:pStyle w:val="TAL"/>
              <w:rPr>
                <w:rFonts w:eastAsia="SimSun"/>
                <w:lang w:eastAsia="zh-CN"/>
              </w:rPr>
            </w:pPr>
          </w:p>
        </w:tc>
        <w:tc>
          <w:tcPr>
            <w:tcW w:w="3119" w:type="dxa"/>
            <w:tcBorders>
              <w:bottom w:val="single" w:sz="4" w:space="0" w:color="auto"/>
            </w:tcBorders>
            <w:vAlign w:val="center"/>
          </w:tcPr>
          <w:p w14:paraId="5AB882BB" w14:textId="77777777" w:rsidR="003C0EB2" w:rsidRPr="00140E21" w:rsidRDefault="003C0EB2" w:rsidP="00827BFA">
            <w:pPr>
              <w:pStyle w:val="TAL"/>
            </w:pPr>
            <w:r>
              <w:t>UE context in SMSF data</w:t>
            </w:r>
          </w:p>
        </w:tc>
        <w:tc>
          <w:tcPr>
            <w:tcW w:w="1984" w:type="dxa"/>
            <w:tcBorders>
              <w:bottom w:val="single" w:sz="4" w:space="0" w:color="auto"/>
            </w:tcBorders>
          </w:tcPr>
          <w:p w14:paraId="737C17F9" w14:textId="77777777" w:rsidR="003C0EB2" w:rsidRPr="00140E21" w:rsidRDefault="003C0EB2" w:rsidP="00827BFA">
            <w:pPr>
              <w:pStyle w:val="TAL"/>
              <w:rPr>
                <w:rFonts w:eastAsia="Malgun Gothic"/>
              </w:rPr>
            </w:pPr>
            <w:r w:rsidRPr="00140E21">
              <w:rPr>
                <w:rFonts w:eastAsia="Malgun Gothic"/>
              </w:rPr>
              <w:t>SUPI</w:t>
            </w:r>
          </w:p>
        </w:tc>
        <w:tc>
          <w:tcPr>
            <w:tcW w:w="1843" w:type="dxa"/>
            <w:tcBorders>
              <w:bottom w:val="single" w:sz="4" w:space="0" w:color="auto"/>
            </w:tcBorders>
          </w:tcPr>
          <w:p w14:paraId="7AB095B4" w14:textId="77777777" w:rsidR="003C0EB2" w:rsidRPr="00140E21" w:rsidRDefault="003C0EB2" w:rsidP="00827BFA">
            <w:pPr>
              <w:pStyle w:val="TAL"/>
              <w:rPr>
                <w:rFonts w:eastAsia="Malgun Gothic"/>
              </w:rPr>
            </w:pPr>
            <w:r>
              <w:rPr>
                <w:rFonts w:eastAsia="Malgun Gothic"/>
              </w:rPr>
              <w:t>-</w:t>
            </w:r>
          </w:p>
        </w:tc>
      </w:tr>
      <w:tr w:rsidR="003C0EB2" w:rsidRPr="00140E21" w14:paraId="46078BAD" w14:textId="77777777" w:rsidTr="00827BFA">
        <w:tc>
          <w:tcPr>
            <w:tcW w:w="1984" w:type="dxa"/>
            <w:tcBorders>
              <w:top w:val="nil"/>
              <w:bottom w:val="nil"/>
            </w:tcBorders>
            <w:shd w:val="clear" w:color="auto" w:fill="auto"/>
          </w:tcPr>
          <w:p w14:paraId="42CCA76B" w14:textId="77777777" w:rsidR="003C0EB2" w:rsidRPr="00140E21" w:rsidRDefault="003C0EB2" w:rsidP="00827BFA">
            <w:pPr>
              <w:pStyle w:val="TAL"/>
              <w:rPr>
                <w:rFonts w:eastAsia="SimSun"/>
                <w:lang w:eastAsia="zh-CN"/>
              </w:rPr>
            </w:pPr>
          </w:p>
        </w:tc>
        <w:tc>
          <w:tcPr>
            <w:tcW w:w="3119" w:type="dxa"/>
            <w:tcBorders>
              <w:bottom w:val="single" w:sz="4" w:space="0" w:color="auto"/>
            </w:tcBorders>
            <w:vAlign w:val="center"/>
          </w:tcPr>
          <w:p w14:paraId="403F8625" w14:textId="77777777" w:rsidR="003C0EB2" w:rsidRDefault="003C0EB2" w:rsidP="00827BFA">
            <w:pPr>
              <w:pStyle w:val="TAL"/>
            </w:pPr>
            <w:r>
              <w:t>V2X Subscription data</w:t>
            </w:r>
          </w:p>
        </w:tc>
        <w:tc>
          <w:tcPr>
            <w:tcW w:w="1984" w:type="dxa"/>
            <w:tcBorders>
              <w:bottom w:val="single" w:sz="4" w:space="0" w:color="auto"/>
            </w:tcBorders>
          </w:tcPr>
          <w:p w14:paraId="6009FDD9" w14:textId="77777777" w:rsidR="003C0EB2" w:rsidRPr="00140E21" w:rsidRDefault="003C0EB2" w:rsidP="00827BFA">
            <w:pPr>
              <w:pStyle w:val="TAL"/>
              <w:rPr>
                <w:rFonts w:eastAsia="Malgun Gothic"/>
              </w:rPr>
            </w:pPr>
            <w:r w:rsidRPr="00140E21">
              <w:rPr>
                <w:rFonts w:eastAsia="Malgun Gothic"/>
              </w:rPr>
              <w:t>SUPI</w:t>
            </w:r>
          </w:p>
        </w:tc>
        <w:tc>
          <w:tcPr>
            <w:tcW w:w="1843" w:type="dxa"/>
            <w:tcBorders>
              <w:bottom w:val="single" w:sz="4" w:space="0" w:color="auto"/>
            </w:tcBorders>
          </w:tcPr>
          <w:p w14:paraId="7A5C67D0" w14:textId="77777777" w:rsidR="003C0EB2" w:rsidRDefault="003C0EB2" w:rsidP="00827BFA">
            <w:pPr>
              <w:pStyle w:val="TAL"/>
              <w:rPr>
                <w:rFonts w:eastAsia="Malgun Gothic"/>
              </w:rPr>
            </w:pPr>
            <w:r>
              <w:rPr>
                <w:rFonts w:eastAsia="Malgun Gothic"/>
              </w:rPr>
              <w:t>-</w:t>
            </w:r>
          </w:p>
        </w:tc>
      </w:tr>
      <w:tr w:rsidR="003C0EB2" w:rsidRPr="00140E21" w14:paraId="2DD7818C" w14:textId="77777777" w:rsidTr="00827BFA">
        <w:tc>
          <w:tcPr>
            <w:tcW w:w="1984" w:type="dxa"/>
            <w:tcBorders>
              <w:top w:val="nil"/>
              <w:bottom w:val="single" w:sz="4" w:space="0" w:color="auto"/>
            </w:tcBorders>
            <w:shd w:val="clear" w:color="auto" w:fill="auto"/>
          </w:tcPr>
          <w:p w14:paraId="2A864217" w14:textId="77777777" w:rsidR="003C0EB2" w:rsidRPr="00140E21" w:rsidRDefault="003C0EB2" w:rsidP="00827BFA">
            <w:pPr>
              <w:pStyle w:val="TAL"/>
              <w:rPr>
                <w:rFonts w:eastAsia="SimSun"/>
                <w:lang w:eastAsia="zh-CN"/>
              </w:rPr>
            </w:pPr>
          </w:p>
        </w:tc>
        <w:tc>
          <w:tcPr>
            <w:tcW w:w="3119" w:type="dxa"/>
            <w:tcBorders>
              <w:bottom w:val="single" w:sz="4" w:space="0" w:color="auto"/>
            </w:tcBorders>
            <w:vAlign w:val="center"/>
          </w:tcPr>
          <w:p w14:paraId="7BA248D0" w14:textId="77777777" w:rsidR="003C0EB2" w:rsidRDefault="003C0EB2" w:rsidP="00827BFA">
            <w:pPr>
              <w:pStyle w:val="TAL"/>
            </w:pPr>
            <w:proofErr w:type="spellStart"/>
            <w:r>
              <w:t>ProSe</w:t>
            </w:r>
            <w:proofErr w:type="spellEnd"/>
            <w:r>
              <w:t xml:space="preserve"> Subscription data</w:t>
            </w:r>
          </w:p>
        </w:tc>
        <w:tc>
          <w:tcPr>
            <w:tcW w:w="1984" w:type="dxa"/>
            <w:tcBorders>
              <w:bottom w:val="single" w:sz="4" w:space="0" w:color="auto"/>
            </w:tcBorders>
          </w:tcPr>
          <w:p w14:paraId="1BD05950" w14:textId="77777777" w:rsidR="003C0EB2" w:rsidRPr="00140E21" w:rsidRDefault="003C0EB2" w:rsidP="00827BFA">
            <w:pPr>
              <w:pStyle w:val="TAL"/>
              <w:rPr>
                <w:rFonts w:eastAsia="Malgun Gothic"/>
              </w:rPr>
            </w:pPr>
            <w:r w:rsidRPr="00140E21">
              <w:rPr>
                <w:rFonts w:eastAsia="Malgun Gothic"/>
              </w:rPr>
              <w:t>SUPI</w:t>
            </w:r>
          </w:p>
        </w:tc>
        <w:tc>
          <w:tcPr>
            <w:tcW w:w="1843" w:type="dxa"/>
            <w:tcBorders>
              <w:bottom w:val="single" w:sz="4" w:space="0" w:color="auto"/>
            </w:tcBorders>
          </w:tcPr>
          <w:p w14:paraId="22FF0E62" w14:textId="77777777" w:rsidR="003C0EB2" w:rsidRDefault="003C0EB2" w:rsidP="00827BFA">
            <w:pPr>
              <w:pStyle w:val="TAL"/>
              <w:rPr>
                <w:rFonts w:eastAsia="Malgun Gothic"/>
              </w:rPr>
            </w:pPr>
            <w:r>
              <w:rPr>
                <w:rFonts w:eastAsia="Malgun Gothic"/>
              </w:rPr>
              <w:t>-</w:t>
            </w:r>
          </w:p>
        </w:tc>
      </w:tr>
      <w:tr w:rsidR="003C0EB2" w:rsidRPr="00140E21" w14:paraId="5F7D44F2" w14:textId="77777777" w:rsidTr="00827BFA">
        <w:trPr>
          <w:cantSplit/>
        </w:trPr>
        <w:tc>
          <w:tcPr>
            <w:tcW w:w="1984" w:type="dxa"/>
            <w:tcBorders>
              <w:top w:val="single" w:sz="4" w:space="0" w:color="auto"/>
              <w:bottom w:val="nil"/>
            </w:tcBorders>
            <w:shd w:val="clear" w:color="auto" w:fill="auto"/>
          </w:tcPr>
          <w:p w14:paraId="3F919753" w14:textId="77777777" w:rsidR="003C0EB2" w:rsidRPr="00140E21" w:rsidRDefault="003C0EB2" w:rsidP="00827BF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4F671F39" w14:textId="77777777" w:rsidR="003C0EB2" w:rsidRPr="00140E21" w:rsidRDefault="003C0EB2" w:rsidP="00827BFA">
            <w:pPr>
              <w:pStyle w:val="TAL"/>
            </w:pPr>
            <w:r w:rsidRPr="00140E21">
              <w:t>Packet Flow Descriptions (PFDs)</w:t>
            </w:r>
          </w:p>
        </w:tc>
        <w:tc>
          <w:tcPr>
            <w:tcW w:w="1984" w:type="dxa"/>
            <w:tcBorders>
              <w:top w:val="single" w:sz="4" w:space="0" w:color="auto"/>
              <w:bottom w:val="single" w:sz="4" w:space="0" w:color="auto"/>
            </w:tcBorders>
          </w:tcPr>
          <w:p w14:paraId="42259FE7" w14:textId="77777777" w:rsidR="003C0EB2" w:rsidRPr="00140E21" w:rsidRDefault="003C0EB2" w:rsidP="00827BF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87444B9" w14:textId="77777777" w:rsidR="003C0EB2" w:rsidRPr="00140E21" w:rsidRDefault="003C0EB2" w:rsidP="00827BFA">
            <w:pPr>
              <w:pStyle w:val="TAL"/>
              <w:rPr>
                <w:rFonts w:eastAsia="Malgun Gothic"/>
              </w:rPr>
            </w:pPr>
            <w:r w:rsidRPr="00140E21">
              <w:rPr>
                <w:rFonts w:eastAsia="Malgun Gothic"/>
              </w:rPr>
              <w:t>-</w:t>
            </w:r>
          </w:p>
        </w:tc>
      </w:tr>
      <w:tr w:rsidR="003C0EB2" w:rsidRPr="00140E21" w14:paraId="2F7C39BC" w14:textId="77777777" w:rsidTr="00827BFA">
        <w:trPr>
          <w:cantSplit/>
        </w:trPr>
        <w:tc>
          <w:tcPr>
            <w:tcW w:w="1984" w:type="dxa"/>
            <w:tcBorders>
              <w:top w:val="nil"/>
              <w:bottom w:val="nil"/>
            </w:tcBorders>
            <w:shd w:val="clear" w:color="auto" w:fill="auto"/>
          </w:tcPr>
          <w:p w14:paraId="63CAECA7" w14:textId="77777777" w:rsidR="003C0EB2" w:rsidRPr="00140E21" w:rsidRDefault="003C0EB2" w:rsidP="00827BFA">
            <w:pPr>
              <w:pStyle w:val="TAL"/>
              <w:rPr>
                <w:rFonts w:eastAsia="SimSun"/>
                <w:lang w:eastAsia="zh-CN"/>
              </w:rPr>
            </w:pPr>
          </w:p>
        </w:tc>
        <w:tc>
          <w:tcPr>
            <w:tcW w:w="3119" w:type="dxa"/>
            <w:tcBorders>
              <w:top w:val="single" w:sz="4" w:space="0" w:color="auto"/>
              <w:bottom w:val="nil"/>
            </w:tcBorders>
          </w:tcPr>
          <w:p w14:paraId="7AE59C5B" w14:textId="77777777" w:rsidR="003C0EB2" w:rsidRPr="00140E21" w:rsidRDefault="003C0EB2" w:rsidP="00827BFA">
            <w:pPr>
              <w:pStyle w:val="TAL"/>
            </w:pPr>
            <w:r w:rsidRPr="00140E21">
              <w:t>AF traffic influence request information</w:t>
            </w:r>
          </w:p>
        </w:tc>
        <w:tc>
          <w:tcPr>
            <w:tcW w:w="1984" w:type="dxa"/>
            <w:tcBorders>
              <w:top w:val="single" w:sz="4" w:space="0" w:color="auto"/>
              <w:bottom w:val="single" w:sz="4" w:space="0" w:color="auto"/>
            </w:tcBorders>
          </w:tcPr>
          <w:p w14:paraId="55AC3928" w14:textId="77777777" w:rsidR="003C0EB2" w:rsidRPr="00140E21" w:rsidRDefault="003C0EB2" w:rsidP="00827BFA">
            <w:pPr>
              <w:pStyle w:val="TAL"/>
              <w:rPr>
                <w:rFonts w:eastAsia="Malgun Gothic"/>
              </w:rPr>
            </w:pPr>
            <w:r w:rsidRPr="00140E21">
              <w:rPr>
                <w:rFonts w:eastAsia="Malgun Gothic"/>
              </w:rPr>
              <w:t>AF transaction internal ID</w:t>
            </w:r>
          </w:p>
        </w:tc>
        <w:tc>
          <w:tcPr>
            <w:tcW w:w="1843" w:type="dxa"/>
            <w:tcBorders>
              <w:top w:val="nil"/>
              <w:bottom w:val="nil"/>
            </w:tcBorders>
          </w:tcPr>
          <w:p w14:paraId="4B19952A" w14:textId="77777777" w:rsidR="003C0EB2" w:rsidRPr="00140E21" w:rsidRDefault="003C0EB2" w:rsidP="00827BFA">
            <w:pPr>
              <w:pStyle w:val="TAL"/>
              <w:rPr>
                <w:rFonts w:eastAsia="Malgun Gothic"/>
              </w:rPr>
            </w:pPr>
          </w:p>
        </w:tc>
      </w:tr>
      <w:tr w:rsidR="003C0EB2" w:rsidRPr="00140E21" w14:paraId="45293025" w14:textId="77777777" w:rsidTr="00827BFA">
        <w:trPr>
          <w:cantSplit/>
        </w:trPr>
        <w:tc>
          <w:tcPr>
            <w:tcW w:w="1984" w:type="dxa"/>
            <w:tcBorders>
              <w:top w:val="nil"/>
              <w:bottom w:val="nil"/>
            </w:tcBorders>
            <w:shd w:val="clear" w:color="auto" w:fill="auto"/>
          </w:tcPr>
          <w:p w14:paraId="4BBFB418" w14:textId="77777777" w:rsidR="003C0EB2" w:rsidRPr="00140E21" w:rsidRDefault="003C0EB2" w:rsidP="00827BFA">
            <w:pPr>
              <w:pStyle w:val="TAL"/>
              <w:rPr>
                <w:rFonts w:eastAsia="SimSun"/>
                <w:lang w:eastAsia="zh-CN"/>
              </w:rPr>
            </w:pPr>
          </w:p>
        </w:tc>
        <w:tc>
          <w:tcPr>
            <w:tcW w:w="3119" w:type="dxa"/>
            <w:tcBorders>
              <w:top w:val="nil"/>
              <w:bottom w:val="single" w:sz="4" w:space="0" w:color="auto"/>
            </w:tcBorders>
          </w:tcPr>
          <w:p w14:paraId="146CCB8C" w14:textId="77777777" w:rsidR="003C0EB2" w:rsidRPr="00140E21" w:rsidRDefault="003C0EB2" w:rsidP="00827BFA">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2CC970A2" w14:textId="77777777" w:rsidR="003C0EB2" w:rsidRPr="00140E21" w:rsidRDefault="003C0EB2" w:rsidP="00827BFA">
            <w:pPr>
              <w:pStyle w:val="TAL"/>
              <w:rPr>
                <w:rFonts w:eastAsia="Malgun Gothic"/>
              </w:rPr>
            </w:pPr>
            <w:r w:rsidRPr="00140E21">
              <w:rPr>
                <w:rFonts w:eastAsia="Malgun Gothic"/>
              </w:rPr>
              <w:t>S-NSSAI and DNN</w:t>
            </w:r>
          </w:p>
          <w:p w14:paraId="46F2C839" w14:textId="77777777" w:rsidR="003C0EB2" w:rsidRPr="00140E21" w:rsidRDefault="003C0EB2" w:rsidP="00827BFA">
            <w:pPr>
              <w:pStyle w:val="TAL"/>
              <w:rPr>
                <w:rFonts w:eastAsia="Malgun Gothic"/>
              </w:rPr>
            </w:pPr>
            <w:r w:rsidRPr="00140E21">
              <w:rPr>
                <w:rFonts w:eastAsia="Malgun Gothic"/>
              </w:rPr>
              <w:t>and/or</w:t>
            </w:r>
          </w:p>
          <w:p w14:paraId="6AF81696" w14:textId="77777777" w:rsidR="003C0EB2" w:rsidRPr="00140E21" w:rsidRDefault="003C0EB2" w:rsidP="00827BF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A875734" w14:textId="77777777" w:rsidR="003C0EB2" w:rsidRPr="00140E21" w:rsidRDefault="003C0EB2" w:rsidP="00827BFA">
            <w:pPr>
              <w:pStyle w:val="TAL"/>
              <w:rPr>
                <w:rFonts w:eastAsia="Malgun Gothic"/>
              </w:rPr>
            </w:pPr>
          </w:p>
        </w:tc>
      </w:tr>
      <w:tr w:rsidR="003C0EB2" w:rsidRPr="00140E21" w14:paraId="0FED1162" w14:textId="77777777" w:rsidTr="00827BFA">
        <w:trPr>
          <w:cantSplit/>
        </w:trPr>
        <w:tc>
          <w:tcPr>
            <w:tcW w:w="1984" w:type="dxa"/>
            <w:tcBorders>
              <w:top w:val="nil"/>
              <w:bottom w:val="nil"/>
            </w:tcBorders>
            <w:shd w:val="clear" w:color="auto" w:fill="auto"/>
          </w:tcPr>
          <w:p w14:paraId="5828D581" w14:textId="77777777" w:rsidR="003C0EB2" w:rsidRPr="00140E21" w:rsidRDefault="003C0EB2" w:rsidP="00827BFA">
            <w:pPr>
              <w:pStyle w:val="TAL"/>
              <w:rPr>
                <w:rFonts w:eastAsia="SimSun"/>
                <w:lang w:eastAsia="zh-CN"/>
              </w:rPr>
            </w:pPr>
          </w:p>
        </w:tc>
        <w:tc>
          <w:tcPr>
            <w:tcW w:w="3119" w:type="dxa"/>
            <w:tcBorders>
              <w:top w:val="nil"/>
              <w:bottom w:val="single" w:sz="4" w:space="0" w:color="auto"/>
            </w:tcBorders>
          </w:tcPr>
          <w:p w14:paraId="31939C71" w14:textId="77777777" w:rsidR="003C0EB2" w:rsidRDefault="003C0EB2" w:rsidP="00827BFA">
            <w:pPr>
              <w:pStyle w:val="TAL"/>
              <w:rPr>
                <w:rFonts w:eastAsia="Malgun Gothic"/>
              </w:rPr>
            </w:pPr>
            <w:r w:rsidRPr="00140E21">
              <w:rPr>
                <w:rFonts w:eastAsia="Malgun Gothic"/>
              </w:rPr>
              <w:t>Background Data Transfer</w:t>
            </w:r>
          </w:p>
          <w:p w14:paraId="06E56815" w14:textId="77777777" w:rsidR="003C0EB2" w:rsidRPr="00140E21" w:rsidRDefault="003C0EB2" w:rsidP="00827BF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9D6969E" w14:textId="77777777" w:rsidR="003C0EB2" w:rsidRPr="00140E21" w:rsidRDefault="003C0EB2" w:rsidP="00827BF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85CEC96" w14:textId="77777777" w:rsidR="003C0EB2" w:rsidRPr="00140E21" w:rsidRDefault="003C0EB2" w:rsidP="00827BFA">
            <w:pPr>
              <w:pStyle w:val="TAL"/>
              <w:rPr>
                <w:rFonts w:eastAsia="Malgun Gothic"/>
              </w:rPr>
            </w:pPr>
          </w:p>
        </w:tc>
      </w:tr>
      <w:tr w:rsidR="003C0EB2" w:rsidRPr="00140E21" w14:paraId="210E9E32" w14:textId="77777777" w:rsidTr="00827BFA">
        <w:trPr>
          <w:cantSplit/>
        </w:trPr>
        <w:tc>
          <w:tcPr>
            <w:tcW w:w="1984" w:type="dxa"/>
            <w:tcBorders>
              <w:top w:val="nil"/>
              <w:bottom w:val="nil"/>
            </w:tcBorders>
            <w:shd w:val="clear" w:color="auto" w:fill="auto"/>
          </w:tcPr>
          <w:p w14:paraId="14C09CBE" w14:textId="77777777" w:rsidR="003C0EB2" w:rsidRPr="00140E21" w:rsidRDefault="003C0EB2" w:rsidP="00827BFA">
            <w:pPr>
              <w:pStyle w:val="TAL"/>
              <w:rPr>
                <w:rFonts w:eastAsia="SimSun"/>
                <w:lang w:eastAsia="zh-CN"/>
              </w:rPr>
            </w:pPr>
          </w:p>
        </w:tc>
        <w:tc>
          <w:tcPr>
            <w:tcW w:w="3119" w:type="dxa"/>
            <w:tcBorders>
              <w:top w:val="nil"/>
              <w:bottom w:val="single" w:sz="4" w:space="0" w:color="auto"/>
            </w:tcBorders>
          </w:tcPr>
          <w:p w14:paraId="3C49EB15" w14:textId="77777777" w:rsidR="003C0EB2" w:rsidRPr="00140E21" w:rsidRDefault="003C0EB2" w:rsidP="00827BF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ACC5819" w14:textId="77777777" w:rsidR="003C0EB2" w:rsidRDefault="003C0EB2" w:rsidP="00827BFA">
            <w:pPr>
              <w:pStyle w:val="TAL"/>
              <w:rPr>
                <w:rFonts w:eastAsia="Malgun Gothic"/>
              </w:rPr>
            </w:pPr>
            <w:r>
              <w:rPr>
                <w:rFonts w:eastAsia="Malgun Gothic"/>
              </w:rPr>
              <w:t>S-NSSAI and DNN</w:t>
            </w:r>
          </w:p>
          <w:p w14:paraId="0C5C9E43" w14:textId="77777777" w:rsidR="003C0EB2" w:rsidRDefault="003C0EB2" w:rsidP="00827BFA">
            <w:pPr>
              <w:pStyle w:val="TAL"/>
              <w:rPr>
                <w:rFonts w:eastAsia="Malgun Gothic"/>
              </w:rPr>
            </w:pPr>
            <w:r>
              <w:rPr>
                <w:rFonts w:eastAsia="Malgun Gothic"/>
              </w:rPr>
              <w:t>or</w:t>
            </w:r>
          </w:p>
          <w:p w14:paraId="58302876" w14:textId="77777777" w:rsidR="003C0EB2" w:rsidRPr="00140E21" w:rsidRDefault="003C0EB2" w:rsidP="00827BFA">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4A8D1294" w14:textId="77777777" w:rsidR="003C0EB2" w:rsidRPr="00140E21" w:rsidRDefault="003C0EB2" w:rsidP="00827BFA">
            <w:pPr>
              <w:pStyle w:val="TAL"/>
              <w:rPr>
                <w:rFonts w:eastAsia="Malgun Gothic"/>
              </w:rPr>
            </w:pPr>
          </w:p>
        </w:tc>
      </w:tr>
      <w:tr w:rsidR="003C0EB2" w:rsidRPr="00140E21" w14:paraId="003C7DC9" w14:textId="77777777" w:rsidTr="00827BFA">
        <w:trPr>
          <w:cantSplit/>
        </w:trPr>
        <w:tc>
          <w:tcPr>
            <w:tcW w:w="1984" w:type="dxa"/>
            <w:tcBorders>
              <w:top w:val="nil"/>
              <w:bottom w:val="nil"/>
            </w:tcBorders>
            <w:shd w:val="clear" w:color="auto" w:fill="auto"/>
          </w:tcPr>
          <w:p w14:paraId="48D7A341" w14:textId="77777777" w:rsidR="003C0EB2" w:rsidRPr="00140E21" w:rsidRDefault="003C0EB2" w:rsidP="00827BFA">
            <w:pPr>
              <w:pStyle w:val="TAL"/>
              <w:rPr>
                <w:rFonts w:eastAsia="SimSun"/>
                <w:lang w:eastAsia="zh-CN"/>
              </w:rPr>
            </w:pPr>
          </w:p>
        </w:tc>
        <w:tc>
          <w:tcPr>
            <w:tcW w:w="3119" w:type="dxa"/>
            <w:tcBorders>
              <w:top w:val="single" w:sz="4" w:space="0" w:color="auto"/>
              <w:bottom w:val="nil"/>
            </w:tcBorders>
            <w:shd w:val="clear" w:color="auto" w:fill="auto"/>
          </w:tcPr>
          <w:p w14:paraId="139ECC35" w14:textId="77777777" w:rsidR="003C0EB2" w:rsidRPr="00140E21" w:rsidRDefault="003C0EB2" w:rsidP="00827BFA">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4E0CCDB1" w14:textId="77777777" w:rsidR="003C0EB2" w:rsidRPr="00140E21" w:rsidRDefault="003C0EB2" w:rsidP="00827BF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C3BE13B" w14:textId="77777777" w:rsidR="003C0EB2" w:rsidRPr="00140E21" w:rsidRDefault="003C0EB2" w:rsidP="00827BFA">
            <w:pPr>
              <w:pStyle w:val="TAL"/>
              <w:rPr>
                <w:rFonts w:eastAsia="Malgun Gothic"/>
              </w:rPr>
            </w:pPr>
          </w:p>
        </w:tc>
      </w:tr>
      <w:tr w:rsidR="003C0EB2" w:rsidRPr="00140E21" w14:paraId="0B8D3D1A" w14:textId="77777777" w:rsidTr="00827BFA">
        <w:trPr>
          <w:cantSplit/>
        </w:trPr>
        <w:tc>
          <w:tcPr>
            <w:tcW w:w="1984" w:type="dxa"/>
            <w:tcBorders>
              <w:top w:val="nil"/>
              <w:bottom w:val="single" w:sz="4" w:space="0" w:color="auto"/>
            </w:tcBorders>
            <w:shd w:val="clear" w:color="auto" w:fill="auto"/>
          </w:tcPr>
          <w:p w14:paraId="2BB24A55" w14:textId="77777777" w:rsidR="003C0EB2" w:rsidRPr="00140E21" w:rsidRDefault="003C0EB2" w:rsidP="00827BFA">
            <w:pPr>
              <w:pStyle w:val="TAL"/>
              <w:rPr>
                <w:rFonts w:eastAsia="SimSun"/>
                <w:lang w:eastAsia="zh-CN"/>
              </w:rPr>
            </w:pPr>
          </w:p>
        </w:tc>
        <w:tc>
          <w:tcPr>
            <w:tcW w:w="3119" w:type="dxa"/>
            <w:tcBorders>
              <w:top w:val="nil"/>
              <w:bottom w:val="single" w:sz="4" w:space="0" w:color="auto"/>
            </w:tcBorders>
            <w:shd w:val="clear" w:color="auto" w:fill="auto"/>
          </w:tcPr>
          <w:p w14:paraId="71DA6F33" w14:textId="77777777" w:rsidR="003C0EB2" w:rsidRPr="00140E21" w:rsidRDefault="003C0EB2" w:rsidP="00827BFA">
            <w:pPr>
              <w:pStyle w:val="TAL"/>
              <w:rPr>
                <w:rFonts w:eastAsia="Malgun Gothic"/>
              </w:rPr>
            </w:pPr>
          </w:p>
        </w:tc>
        <w:tc>
          <w:tcPr>
            <w:tcW w:w="1984" w:type="dxa"/>
            <w:tcBorders>
              <w:top w:val="single" w:sz="4" w:space="0" w:color="auto"/>
              <w:bottom w:val="single" w:sz="4" w:space="0" w:color="auto"/>
            </w:tcBorders>
          </w:tcPr>
          <w:p w14:paraId="63E8FB53" w14:textId="77777777" w:rsidR="003C0EB2" w:rsidRDefault="003C0EB2" w:rsidP="00827BFA">
            <w:pPr>
              <w:pStyle w:val="TAL"/>
              <w:rPr>
                <w:rFonts w:eastAsia="Malgun Gothic"/>
              </w:rPr>
            </w:pPr>
            <w:r>
              <w:rPr>
                <w:rFonts w:eastAsia="Malgun Gothic"/>
              </w:rPr>
              <w:t>S-NSSAI and DNN</w:t>
            </w:r>
          </w:p>
          <w:p w14:paraId="7BFE8C78" w14:textId="77777777" w:rsidR="003C0EB2" w:rsidRDefault="003C0EB2" w:rsidP="00827BFA">
            <w:pPr>
              <w:pStyle w:val="TAL"/>
              <w:rPr>
                <w:rFonts w:eastAsia="Malgun Gothic"/>
              </w:rPr>
            </w:pPr>
            <w:r>
              <w:rPr>
                <w:rFonts w:eastAsia="Malgun Gothic"/>
              </w:rPr>
              <w:t>and/or</w:t>
            </w:r>
          </w:p>
          <w:p w14:paraId="6F5FD851" w14:textId="77777777" w:rsidR="003C0EB2" w:rsidRPr="00140E21" w:rsidRDefault="003C0EB2" w:rsidP="00827BFA">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AFA9E07" w14:textId="77777777" w:rsidR="003C0EB2" w:rsidRPr="00140E21" w:rsidRDefault="003C0EB2" w:rsidP="00827BFA">
            <w:pPr>
              <w:pStyle w:val="TAL"/>
              <w:rPr>
                <w:rFonts w:eastAsia="Malgun Gothic"/>
              </w:rPr>
            </w:pPr>
          </w:p>
        </w:tc>
      </w:tr>
      <w:tr w:rsidR="00D113E5" w:rsidRPr="00140E21" w14:paraId="4D0FFE4E" w14:textId="77777777" w:rsidTr="00983EA3">
        <w:tc>
          <w:tcPr>
            <w:tcW w:w="1984" w:type="dxa"/>
            <w:vMerge w:val="restart"/>
          </w:tcPr>
          <w:p w14:paraId="446DB7A8" w14:textId="77777777" w:rsidR="00D113E5" w:rsidRPr="00140E21" w:rsidRDefault="00D113E5" w:rsidP="00827BFA">
            <w:pPr>
              <w:pStyle w:val="TAL"/>
              <w:rPr>
                <w:rFonts w:eastAsia="SimSun"/>
                <w:lang w:eastAsia="zh-CN"/>
              </w:rPr>
            </w:pPr>
            <w:r w:rsidRPr="00140E21">
              <w:rPr>
                <w:rFonts w:eastAsia="SimSun"/>
                <w:lang w:eastAsia="zh-CN"/>
              </w:rPr>
              <w:t>Policy Data</w:t>
            </w:r>
          </w:p>
        </w:tc>
        <w:tc>
          <w:tcPr>
            <w:tcW w:w="3119" w:type="dxa"/>
          </w:tcPr>
          <w:p w14:paraId="402B7E20" w14:textId="77777777" w:rsidR="00D113E5" w:rsidRPr="00140E21" w:rsidRDefault="00D113E5" w:rsidP="00827BFA">
            <w:pPr>
              <w:pStyle w:val="TAL"/>
              <w:rPr>
                <w:rFonts w:eastAsia="SimSun"/>
                <w:lang w:eastAsia="zh-CN"/>
              </w:rPr>
            </w:pPr>
            <w:r w:rsidRPr="00140E21">
              <w:rPr>
                <w:rFonts w:eastAsia="SimSun"/>
                <w:lang w:eastAsia="zh-CN"/>
              </w:rPr>
              <w:t>UE context policy control data</w:t>
            </w:r>
          </w:p>
          <w:p w14:paraId="5F926026" w14:textId="77777777" w:rsidR="00D113E5" w:rsidRPr="00140E21" w:rsidRDefault="00D113E5" w:rsidP="00827BFA">
            <w:pPr>
              <w:pStyle w:val="TAL"/>
              <w:rPr>
                <w:rFonts w:eastAsia="SimSun"/>
                <w:lang w:eastAsia="zh-CN"/>
              </w:rPr>
            </w:pPr>
            <w:r w:rsidRPr="00140E21">
              <w:rPr>
                <w:rFonts w:eastAsia="SimSun"/>
                <w:lang w:eastAsia="zh-CN"/>
              </w:rPr>
              <w:t>(See clause 6.2.1.3 in TS 23.503 [20])</w:t>
            </w:r>
          </w:p>
        </w:tc>
        <w:tc>
          <w:tcPr>
            <w:tcW w:w="1984" w:type="dxa"/>
          </w:tcPr>
          <w:p w14:paraId="0D7F796F" w14:textId="77777777" w:rsidR="00D113E5" w:rsidRPr="00140E21" w:rsidRDefault="00D113E5" w:rsidP="00827BFA">
            <w:pPr>
              <w:pStyle w:val="TAL"/>
              <w:rPr>
                <w:rFonts w:eastAsia="SimSun"/>
                <w:lang w:eastAsia="zh-CN"/>
              </w:rPr>
            </w:pPr>
            <w:r w:rsidRPr="00140E21">
              <w:rPr>
                <w:rFonts w:eastAsia="SimSun"/>
                <w:lang w:eastAsia="zh-CN"/>
              </w:rPr>
              <w:t>SUPI</w:t>
            </w:r>
          </w:p>
        </w:tc>
        <w:tc>
          <w:tcPr>
            <w:tcW w:w="1843" w:type="dxa"/>
          </w:tcPr>
          <w:p w14:paraId="6E6252D1" w14:textId="77777777" w:rsidR="00D113E5" w:rsidRPr="00140E21" w:rsidRDefault="00D113E5" w:rsidP="00827BFA">
            <w:pPr>
              <w:pStyle w:val="TAL"/>
              <w:rPr>
                <w:rFonts w:eastAsia="SimSun"/>
                <w:lang w:eastAsia="zh-CN"/>
              </w:rPr>
            </w:pPr>
          </w:p>
        </w:tc>
      </w:tr>
      <w:tr w:rsidR="00D113E5" w:rsidRPr="00140E21" w14:paraId="0103EE1C" w14:textId="77777777" w:rsidTr="00983EA3">
        <w:tc>
          <w:tcPr>
            <w:tcW w:w="1984" w:type="dxa"/>
            <w:vMerge/>
          </w:tcPr>
          <w:p w14:paraId="799BE334" w14:textId="77777777" w:rsidR="00D113E5" w:rsidRPr="00140E21" w:rsidRDefault="00D113E5" w:rsidP="00827BFA">
            <w:pPr>
              <w:pStyle w:val="TAL"/>
              <w:rPr>
                <w:rFonts w:eastAsia="SimSun"/>
                <w:lang w:eastAsia="zh-CN"/>
              </w:rPr>
            </w:pPr>
          </w:p>
        </w:tc>
        <w:tc>
          <w:tcPr>
            <w:tcW w:w="3119" w:type="dxa"/>
            <w:tcBorders>
              <w:bottom w:val="nil"/>
            </w:tcBorders>
            <w:vAlign w:val="center"/>
          </w:tcPr>
          <w:p w14:paraId="6C683F2B" w14:textId="77777777" w:rsidR="00D113E5" w:rsidRPr="00140E21" w:rsidRDefault="00D113E5" w:rsidP="00827BFA">
            <w:pPr>
              <w:pStyle w:val="TAL"/>
            </w:pPr>
            <w:r w:rsidRPr="00140E21">
              <w:t>PDU Session policy control data</w:t>
            </w:r>
          </w:p>
        </w:tc>
        <w:tc>
          <w:tcPr>
            <w:tcW w:w="1984" w:type="dxa"/>
            <w:tcBorders>
              <w:bottom w:val="nil"/>
            </w:tcBorders>
          </w:tcPr>
          <w:p w14:paraId="764C496E" w14:textId="77777777" w:rsidR="00D113E5" w:rsidRPr="00140E21" w:rsidRDefault="00D113E5" w:rsidP="00827BFA">
            <w:pPr>
              <w:pStyle w:val="TAL"/>
              <w:rPr>
                <w:rFonts w:eastAsia="Malgun Gothic"/>
              </w:rPr>
            </w:pPr>
            <w:r w:rsidRPr="00140E21">
              <w:rPr>
                <w:rFonts w:eastAsia="SimSun"/>
                <w:lang w:eastAsia="zh-CN"/>
              </w:rPr>
              <w:t>SUPI</w:t>
            </w:r>
          </w:p>
        </w:tc>
        <w:tc>
          <w:tcPr>
            <w:tcW w:w="1843" w:type="dxa"/>
          </w:tcPr>
          <w:p w14:paraId="67AA080E" w14:textId="77777777" w:rsidR="00D113E5" w:rsidRPr="00140E21" w:rsidRDefault="00D113E5" w:rsidP="00827BFA">
            <w:pPr>
              <w:pStyle w:val="TAL"/>
              <w:rPr>
                <w:rFonts w:eastAsia="Malgun Gothic"/>
              </w:rPr>
            </w:pPr>
            <w:r w:rsidRPr="00140E21">
              <w:rPr>
                <w:rFonts w:eastAsia="Malgun Gothic"/>
              </w:rPr>
              <w:t>S-NSSAI</w:t>
            </w:r>
          </w:p>
        </w:tc>
      </w:tr>
      <w:tr w:rsidR="00D113E5" w:rsidRPr="00140E21" w14:paraId="2243A4BF" w14:textId="77777777" w:rsidTr="00983EA3">
        <w:tc>
          <w:tcPr>
            <w:tcW w:w="1984" w:type="dxa"/>
            <w:vMerge/>
          </w:tcPr>
          <w:p w14:paraId="0ED266AA" w14:textId="77777777" w:rsidR="00D113E5" w:rsidRPr="00140E21" w:rsidRDefault="00D113E5" w:rsidP="00827BFA">
            <w:pPr>
              <w:pStyle w:val="TAL"/>
              <w:rPr>
                <w:rFonts w:eastAsia="SimSun"/>
                <w:lang w:eastAsia="zh-CN"/>
              </w:rPr>
            </w:pPr>
          </w:p>
        </w:tc>
        <w:tc>
          <w:tcPr>
            <w:tcW w:w="3119" w:type="dxa"/>
            <w:tcBorders>
              <w:top w:val="nil"/>
            </w:tcBorders>
            <w:vAlign w:val="center"/>
          </w:tcPr>
          <w:p w14:paraId="38B94DF8" w14:textId="77777777" w:rsidR="00D113E5" w:rsidRPr="00140E21" w:rsidRDefault="00D113E5" w:rsidP="00827BFA">
            <w:pPr>
              <w:pStyle w:val="TAL"/>
            </w:pPr>
            <w:r w:rsidRPr="00140E21">
              <w:t>(See clause 6.2.1.3 in TS 23.503 [20])</w:t>
            </w:r>
          </w:p>
        </w:tc>
        <w:tc>
          <w:tcPr>
            <w:tcW w:w="1984" w:type="dxa"/>
            <w:tcBorders>
              <w:top w:val="nil"/>
              <w:bottom w:val="single" w:sz="4" w:space="0" w:color="auto"/>
            </w:tcBorders>
          </w:tcPr>
          <w:p w14:paraId="37F0E9A4" w14:textId="77777777" w:rsidR="00D113E5" w:rsidRPr="00140E21" w:rsidRDefault="00D113E5" w:rsidP="00827BFA">
            <w:pPr>
              <w:pStyle w:val="TAL"/>
              <w:rPr>
                <w:rFonts w:eastAsia="Malgun Gothic"/>
              </w:rPr>
            </w:pPr>
          </w:p>
        </w:tc>
        <w:tc>
          <w:tcPr>
            <w:tcW w:w="1843" w:type="dxa"/>
            <w:tcBorders>
              <w:bottom w:val="single" w:sz="4" w:space="0" w:color="auto"/>
            </w:tcBorders>
          </w:tcPr>
          <w:p w14:paraId="303FFFC3" w14:textId="77777777" w:rsidR="00D113E5" w:rsidRPr="00140E21" w:rsidRDefault="00D113E5" w:rsidP="00827BFA">
            <w:pPr>
              <w:pStyle w:val="TAL"/>
              <w:rPr>
                <w:rFonts w:eastAsia="Malgun Gothic"/>
              </w:rPr>
            </w:pPr>
            <w:r w:rsidRPr="00140E21">
              <w:rPr>
                <w:rFonts w:eastAsia="Malgun Gothic"/>
              </w:rPr>
              <w:t>DNN</w:t>
            </w:r>
          </w:p>
        </w:tc>
      </w:tr>
      <w:tr w:rsidR="00D113E5" w:rsidRPr="00140E21" w14:paraId="6B218354" w14:textId="77777777" w:rsidTr="00983EA3">
        <w:tc>
          <w:tcPr>
            <w:tcW w:w="1984" w:type="dxa"/>
            <w:vMerge/>
          </w:tcPr>
          <w:p w14:paraId="1814031D" w14:textId="77777777" w:rsidR="00D113E5" w:rsidRPr="00140E21" w:rsidRDefault="00D113E5" w:rsidP="00827BFA">
            <w:pPr>
              <w:pStyle w:val="TAL"/>
              <w:rPr>
                <w:rFonts w:eastAsia="SimSun"/>
                <w:lang w:eastAsia="zh-CN"/>
              </w:rPr>
            </w:pPr>
          </w:p>
        </w:tc>
        <w:tc>
          <w:tcPr>
            <w:tcW w:w="3119" w:type="dxa"/>
            <w:tcBorders>
              <w:bottom w:val="nil"/>
            </w:tcBorders>
          </w:tcPr>
          <w:p w14:paraId="52C82D33" w14:textId="77777777" w:rsidR="00D113E5" w:rsidRPr="00140E21" w:rsidRDefault="00D113E5" w:rsidP="00827BFA">
            <w:pPr>
              <w:pStyle w:val="TAL"/>
            </w:pPr>
            <w:r w:rsidRPr="00140E21">
              <w:t>Policy Set Entry data</w:t>
            </w:r>
          </w:p>
          <w:p w14:paraId="647AEA2C" w14:textId="77777777" w:rsidR="00D113E5" w:rsidRPr="00140E21" w:rsidRDefault="00D113E5" w:rsidP="00827BFA">
            <w:pPr>
              <w:pStyle w:val="TAL"/>
            </w:pPr>
            <w:r w:rsidRPr="00140E21">
              <w:t>(See clause 6.2.1.3 in TS 23.503 [20])</w:t>
            </w:r>
          </w:p>
        </w:tc>
        <w:tc>
          <w:tcPr>
            <w:tcW w:w="1984" w:type="dxa"/>
            <w:tcBorders>
              <w:bottom w:val="single" w:sz="4" w:space="0" w:color="auto"/>
            </w:tcBorders>
          </w:tcPr>
          <w:p w14:paraId="5A76825C" w14:textId="77777777" w:rsidR="00D113E5" w:rsidRPr="00140E21" w:rsidRDefault="00D113E5" w:rsidP="00827BFA">
            <w:pPr>
              <w:pStyle w:val="TAL"/>
              <w:rPr>
                <w:rFonts w:eastAsia="Malgun Gothic"/>
              </w:rPr>
            </w:pPr>
            <w:r w:rsidRPr="00140E21">
              <w:rPr>
                <w:rFonts w:eastAsia="SimSun"/>
                <w:lang w:eastAsia="zh-CN"/>
              </w:rPr>
              <w:t>SUPI (for the UDR in HPLMN)</w:t>
            </w:r>
          </w:p>
        </w:tc>
        <w:tc>
          <w:tcPr>
            <w:tcW w:w="1843" w:type="dxa"/>
            <w:tcBorders>
              <w:bottom w:val="nil"/>
            </w:tcBorders>
          </w:tcPr>
          <w:p w14:paraId="0F73DE3D" w14:textId="77777777" w:rsidR="00D113E5" w:rsidRPr="00140E21" w:rsidRDefault="00D113E5" w:rsidP="00827BFA">
            <w:pPr>
              <w:pStyle w:val="TAL"/>
              <w:rPr>
                <w:rFonts w:eastAsia="Malgun Gothic"/>
              </w:rPr>
            </w:pPr>
          </w:p>
        </w:tc>
      </w:tr>
      <w:tr w:rsidR="00D113E5" w:rsidRPr="00140E21" w14:paraId="5EA5E017" w14:textId="77777777" w:rsidTr="00983EA3">
        <w:tc>
          <w:tcPr>
            <w:tcW w:w="1984" w:type="dxa"/>
            <w:vMerge/>
          </w:tcPr>
          <w:p w14:paraId="7FB81E0E" w14:textId="77777777" w:rsidR="00D113E5" w:rsidRPr="00140E21" w:rsidRDefault="00D113E5" w:rsidP="00827BFA">
            <w:pPr>
              <w:pStyle w:val="TAL"/>
              <w:rPr>
                <w:rFonts w:eastAsia="SimSun"/>
                <w:lang w:eastAsia="zh-CN"/>
              </w:rPr>
            </w:pPr>
          </w:p>
        </w:tc>
        <w:tc>
          <w:tcPr>
            <w:tcW w:w="3119" w:type="dxa"/>
            <w:tcBorders>
              <w:top w:val="nil"/>
              <w:bottom w:val="nil"/>
            </w:tcBorders>
            <w:vAlign w:val="center"/>
          </w:tcPr>
          <w:p w14:paraId="5565F8B2" w14:textId="77777777" w:rsidR="00D113E5" w:rsidRPr="00140E21" w:rsidRDefault="00D113E5" w:rsidP="00827BFA">
            <w:pPr>
              <w:pStyle w:val="TAL"/>
            </w:pPr>
          </w:p>
        </w:tc>
        <w:tc>
          <w:tcPr>
            <w:tcW w:w="1984" w:type="dxa"/>
            <w:tcBorders>
              <w:top w:val="single" w:sz="4" w:space="0" w:color="auto"/>
            </w:tcBorders>
          </w:tcPr>
          <w:p w14:paraId="44029703" w14:textId="77777777" w:rsidR="00D113E5" w:rsidRPr="00140E21" w:rsidRDefault="00D113E5" w:rsidP="00827BFA">
            <w:pPr>
              <w:pStyle w:val="TAL"/>
              <w:rPr>
                <w:rFonts w:eastAsia="Malgun Gothic"/>
              </w:rPr>
            </w:pPr>
            <w:r w:rsidRPr="00140E21">
              <w:rPr>
                <w:rFonts w:eastAsia="Malgun Gothic"/>
              </w:rPr>
              <w:t>PLMN ID (for the UDR in VPLMN)</w:t>
            </w:r>
          </w:p>
        </w:tc>
        <w:tc>
          <w:tcPr>
            <w:tcW w:w="1843" w:type="dxa"/>
            <w:tcBorders>
              <w:top w:val="nil"/>
            </w:tcBorders>
          </w:tcPr>
          <w:p w14:paraId="32681978" w14:textId="77777777" w:rsidR="00D113E5" w:rsidRPr="00140E21" w:rsidRDefault="00D113E5" w:rsidP="00827BFA">
            <w:pPr>
              <w:pStyle w:val="TAL"/>
              <w:rPr>
                <w:rFonts w:eastAsia="Malgun Gothic"/>
              </w:rPr>
            </w:pPr>
          </w:p>
        </w:tc>
      </w:tr>
      <w:tr w:rsidR="00D113E5" w:rsidRPr="00140E21" w14:paraId="547170C0" w14:textId="77777777" w:rsidTr="00983EA3">
        <w:tc>
          <w:tcPr>
            <w:tcW w:w="1984" w:type="dxa"/>
            <w:vMerge/>
          </w:tcPr>
          <w:p w14:paraId="1C92C7D8" w14:textId="77777777" w:rsidR="00D113E5" w:rsidRPr="00140E21" w:rsidRDefault="00D113E5" w:rsidP="00827BFA">
            <w:pPr>
              <w:pStyle w:val="TAL"/>
              <w:rPr>
                <w:rFonts w:eastAsia="SimSun"/>
                <w:lang w:eastAsia="zh-CN"/>
              </w:rPr>
            </w:pPr>
          </w:p>
        </w:tc>
        <w:tc>
          <w:tcPr>
            <w:tcW w:w="3119" w:type="dxa"/>
            <w:tcBorders>
              <w:bottom w:val="nil"/>
            </w:tcBorders>
            <w:vAlign w:val="center"/>
          </w:tcPr>
          <w:p w14:paraId="46097C1D" w14:textId="77777777" w:rsidR="00D113E5" w:rsidRPr="00140E21" w:rsidRDefault="00D113E5" w:rsidP="00827BFA">
            <w:pPr>
              <w:pStyle w:val="TAL"/>
            </w:pPr>
            <w:r w:rsidRPr="00140E21">
              <w:t>Remaining allowed Usage data</w:t>
            </w:r>
          </w:p>
        </w:tc>
        <w:tc>
          <w:tcPr>
            <w:tcW w:w="1984" w:type="dxa"/>
            <w:tcBorders>
              <w:bottom w:val="nil"/>
            </w:tcBorders>
          </w:tcPr>
          <w:p w14:paraId="74EB4BC9" w14:textId="77777777" w:rsidR="00D113E5" w:rsidRPr="00140E21" w:rsidRDefault="00D113E5" w:rsidP="00827BFA">
            <w:pPr>
              <w:pStyle w:val="TAL"/>
              <w:rPr>
                <w:rFonts w:eastAsia="Malgun Gothic"/>
              </w:rPr>
            </w:pPr>
            <w:r w:rsidRPr="00140E21">
              <w:rPr>
                <w:rFonts w:eastAsia="SimSun"/>
                <w:lang w:eastAsia="zh-CN"/>
              </w:rPr>
              <w:t>SUPI</w:t>
            </w:r>
          </w:p>
        </w:tc>
        <w:tc>
          <w:tcPr>
            <w:tcW w:w="1843" w:type="dxa"/>
          </w:tcPr>
          <w:p w14:paraId="01C74367" w14:textId="77777777" w:rsidR="00D113E5" w:rsidRPr="00140E21" w:rsidRDefault="00D113E5" w:rsidP="00827BFA">
            <w:pPr>
              <w:pStyle w:val="TAL"/>
              <w:rPr>
                <w:rFonts w:eastAsia="Malgun Gothic"/>
              </w:rPr>
            </w:pPr>
            <w:r w:rsidRPr="00140E21">
              <w:rPr>
                <w:rFonts w:eastAsia="Malgun Gothic"/>
              </w:rPr>
              <w:t>S-NSSAI</w:t>
            </w:r>
          </w:p>
        </w:tc>
      </w:tr>
      <w:tr w:rsidR="00D113E5" w:rsidRPr="00140E21" w14:paraId="525C45AC" w14:textId="77777777" w:rsidTr="00983EA3">
        <w:tc>
          <w:tcPr>
            <w:tcW w:w="1984" w:type="dxa"/>
            <w:vMerge/>
          </w:tcPr>
          <w:p w14:paraId="1EFF67A5" w14:textId="77777777" w:rsidR="00D113E5" w:rsidRPr="00140E21" w:rsidRDefault="00D113E5" w:rsidP="00827BFA">
            <w:pPr>
              <w:pStyle w:val="TAL"/>
              <w:rPr>
                <w:rFonts w:eastAsia="SimSun"/>
                <w:lang w:eastAsia="zh-CN"/>
              </w:rPr>
            </w:pPr>
          </w:p>
        </w:tc>
        <w:tc>
          <w:tcPr>
            <w:tcW w:w="3119" w:type="dxa"/>
            <w:tcBorders>
              <w:top w:val="nil"/>
            </w:tcBorders>
            <w:vAlign w:val="center"/>
          </w:tcPr>
          <w:p w14:paraId="4737F304" w14:textId="77777777" w:rsidR="00D113E5" w:rsidRPr="00140E21" w:rsidRDefault="00D113E5" w:rsidP="00827BFA">
            <w:pPr>
              <w:pStyle w:val="TAL"/>
            </w:pPr>
            <w:r w:rsidRPr="00140E21">
              <w:t>(See clause 6.2.1.3 in TS 23.503 [20])</w:t>
            </w:r>
          </w:p>
        </w:tc>
        <w:tc>
          <w:tcPr>
            <w:tcW w:w="1984" w:type="dxa"/>
            <w:tcBorders>
              <w:top w:val="nil"/>
            </w:tcBorders>
          </w:tcPr>
          <w:p w14:paraId="4872C4A2" w14:textId="77777777" w:rsidR="00D113E5" w:rsidRPr="00140E21" w:rsidRDefault="00D113E5" w:rsidP="00827BFA">
            <w:pPr>
              <w:pStyle w:val="TAL"/>
              <w:rPr>
                <w:rFonts w:eastAsia="Malgun Gothic"/>
              </w:rPr>
            </w:pPr>
          </w:p>
        </w:tc>
        <w:tc>
          <w:tcPr>
            <w:tcW w:w="1843" w:type="dxa"/>
          </w:tcPr>
          <w:p w14:paraId="75EE4F11" w14:textId="77777777" w:rsidR="00D113E5" w:rsidRPr="00140E21" w:rsidRDefault="00D113E5" w:rsidP="00827BFA">
            <w:pPr>
              <w:pStyle w:val="TAL"/>
              <w:rPr>
                <w:rFonts w:eastAsia="Malgun Gothic"/>
              </w:rPr>
            </w:pPr>
            <w:r w:rsidRPr="00140E21">
              <w:rPr>
                <w:rFonts w:eastAsia="Malgun Gothic"/>
              </w:rPr>
              <w:t>DNN</w:t>
            </w:r>
          </w:p>
        </w:tc>
      </w:tr>
      <w:tr w:rsidR="00D113E5" w:rsidRPr="00140E21" w14:paraId="586D892F" w14:textId="77777777" w:rsidTr="00983EA3">
        <w:tc>
          <w:tcPr>
            <w:tcW w:w="1984" w:type="dxa"/>
            <w:vMerge/>
          </w:tcPr>
          <w:p w14:paraId="38E9B31F" w14:textId="77777777" w:rsidR="00D113E5" w:rsidRPr="00140E21" w:rsidRDefault="00D113E5" w:rsidP="00827BFA">
            <w:pPr>
              <w:pStyle w:val="TAL"/>
              <w:rPr>
                <w:rFonts w:eastAsia="SimSun"/>
                <w:lang w:eastAsia="zh-CN"/>
              </w:rPr>
            </w:pPr>
          </w:p>
        </w:tc>
        <w:tc>
          <w:tcPr>
            <w:tcW w:w="3119" w:type="dxa"/>
            <w:tcBorders>
              <w:bottom w:val="single" w:sz="4" w:space="0" w:color="auto"/>
            </w:tcBorders>
            <w:vAlign w:val="center"/>
          </w:tcPr>
          <w:p w14:paraId="78898BB8" w14:textId="77777777" w:rsidR="00D113E5" w:rsidRPr="00140E21" w:rsidRDefault="00D113E5" w:rsidP="00827BFA">
            <w:pPr>
              <w:pStyle w:val="TAL"/>
            </w:pPr>
            <w:r w:rsidRPr="00140E21">
              <w:t>Sponsored data connectivity profiles (See clause 6.2.1.6 in TS 23.503 [20])</w:t>
            </w:r>
          </w:p>
        </w:tc>
        <w:tc>
          <w:tcPr>
            <w:tcW w:w="1984" w:type="dxa"/>
            <w:tcBorders>
              <w:bottom w:val="single" w:sz="4" w:space="0" w:color="auto"/>
            </w:tcBorders>
          </w:tcPr>
          <w:p w14:paraId="4FC1FB6B" w14:textId="77777777" w:rsidR="00D113E5" w:rsidRPr="00140E21" w:rsidRDefault="00D113E5" w:rsidP="00827BFA">
            <w:pPr>
              <w:pStyle w:val="TAL"/>
              <w:rPr>
                <w:rFonts w:eastAsia="Malgun Gothic"/>
              </w:rPr>
            </w:pPr>
            <w:r w:rsidRPr="00140E21">
              <w:rPr>
                <w:rFonts w:eastAsia="Malgun Gothic"/>
              </w:rPr>
              <w:t>Sponsor Identity</w:t>
            </w:r>
          </w:p>
        </w:tc>
        <w:tc>
          <w:tcPr>
            <w:tcW w:w="1843" w:type="dxa"/>
            <w:tcBorders>
              <w:bottom w:val="single" w:sz="4" w:space="0" w:color="auto"/>
            </w:tcBorders>
          </w:tcPr>
          <w:p w14:paraId="5FD70F29" w14:textId="77777777" w:rsidR="00D113E5" w:rsidRPr="00140E21" w:rsidRDefault="00D113E5" w:rsidP="00827BFA">
            <w:pPr>
              <w:pStyle w:val="TAL"/>
              <w:rPr>
                <w:rFonts w:eastAsia="Malgun Gothic"/>
              </w:rPr>
            </w:pPr>
          </w:p>
        </w:tc>
      </w:tr>
      <w:tr w:rsidR="00D113E5" w:rsidRPr="00140E21" w14:paraId="12D5DE40" w14:textId="77777777" w:rsidTr="00983EA3">
        <w:tc>
          <w:tcPr>
            <w:tcW w:w="1984" w:type="dxa"/>
            <w:vMerge/>
          </w:tcPr>
          <w:p w14:paraId="7D34C27C" w14:textId="77777777" w:rsidR="00D113E5" w:rsidRPr="00140E21" w:rsidRDefault="00D113E5" w:rsidP="00827BFA">
            <w:pPr>
              <w:pStyle w:val="TAL"/>
              <w:rPr>
                <w:rFonts w:eastAsia="SimSun"/>
                <w:lang w:eastAsia="zh-CN"/>
              </w:rPr>
            </w:pPr>
          </w:p>
        </w:tc>
        <w:tc>
          <w:tcPr>
            <w:tcW w:w="3119" w:type="dxa"/>
            <w:tcBorders>
              <w:bottom w:val="nil"/>
            </w:tcBorders>
            <w:vAlign w:val="center"/>
          </w:tcPr>
          <w:p w14:paraId="6C161D42" w14:textId="77777777" w:rsidR="00D113E5" w:rsidRPr="00140E21" w:rsidRDefault="00D113E5" w:rsidP="00827BFA">
            <w:pPr>
              <w:pStyle w:val="TAL"/>
            </w:pPr>
            <w:r w:rsidRPr="00140E21">
              <w:t>Background Data Transfer data</w:t>
            </w:r>
          </w:p>
          <w:p w14:paraId="276D63E4" w14:textId="77777777" w:rsidR="00D113E5" w:rsidRPr="00140E21" w:rsidRDefault="00D113E5" w:rsidP="00827BFA">
            <w:pPr>
              <w:pStyle w:val="TAL"/>
            </w:pPr>
            <w:r w:rsidRPr="00140E21">
              <w:t>(See clause 6.2.1.6 in TS 23.503 [20])</w:t>
            </w:r>
          </w:p>
        </w:tc>
        <w:tc>
          <w:tcPr>
            <w:tcW w:w="1984" w:type="dxa"/>
            <w:tcBorders>
              <w:bottom w:val="single" w:sz="4" w:space="0" w:color="auto"/>
            </w:tcBorders>
          </w:tcPr>
          <w:p w14:paraId="2A9DDF7F" w14:textId="77777777" w:rsidR="00D113E5" w:rsidRPr="00140E21" w:rsidRDefault="00D113E5" w:rsidP="00827BFA">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593D16C" w14:textId="77777777" w:rsidR="00D113E5" w:rsidRPr="00140E21" w:rsidRDefault="00D113E5" w:rsidP="00827BFA">
            <w:pPr>
              <w:pStyle w:val="TAL"/>
              <w:rPr>
                <w:rFonts w:eastAsia="Malgun Gothic"/>
              </w:rPr>
            </w:pPr>
          </w:p>
        </w:tc>
      </w:tr>
      <w:tr w:rsidR="00D113E5" w:rsidRPr="00140E21" w14:paraId="13099C6D" w14:textId="77777777" w:rsidTr="00983EA3">
        <w:tc>
          <w:tcPr>
            <w:tcW w:w="1984" w:type="dxa"/>
            <w:vMerge/>
          </w:tcPr>
          <w:p w14:paraId="31BBF1B3" w14:textId="77777777" w:rsidR="00D113E5" w:rsidRPr="00140E21" w:rsidRDefault="00D113E5" w:rsidP="00827BFA">
            <w:pPr>
              <w:pStyle w:val="TAL"/>
              <w:rPr>
                <w:rFonts w:eastAsia="SimSun"/>
                <w:lang w:eastAsia="zh-CN"/>
              </w:rPr>
            </w:pPr>
          </w:p>
        </w:tc>
        <w:tc>
          <w:tcPr>
            <w:tcW w:w="3119" w:type="dxa"/>
            <w:tcBorders>
              <w:top w:val="nil"/>
              <w:bottom w:val="single" w:sz="4" w:space="0" w:color="auto"/>
            </w:tcBorders>
            <w:vAlign w:val="center"/>
          </w:tcPr>
          <w:p w14:paraId="12343F90" w14:textId="77777777" w:rsidR="00D113E5" w:rsidRPr="00140E21" w:rsidRDefault="00D113E5" w:rsidP="00827BFA">
            <w:pPr>
              <w:pStyle w:val="TAL"/>
            </w:pPr>
          </w:p>
        </w:tc>
        <w:tc>
          <w:tcPr>
            <w:tcW w:w="1984" w:type="dxa"/>
            <w:tcBorders>
              <w:bottom w:val="single" w:sz="4" w:space="0" w:color="auto"/>
            </w:tcBorders>
          </w:tcPr>
          <w:p w14:paraId="7977417D" w14:textId="77777777" w:rsidR="00D113E5" w:rsidRPr="00140E21" w:rsidRDefault="00D113E5" w:rsidP="00827BFA">
            <w:pPr>
              <w:pStyle w:val="TAL"/>
              <w:rPr>
                <w:rFonts w:eastAsia="Malgun Gothic"/>
              </w:rPr>
            </w:pPr>
            <w:r w:rsidRPr="00140E21">
              <w:rPr>
                <w:rFonts w:eastAsia="Malgun Gothic"/>
              </w:rPr>
              <w:t>None. (NOTE 1)</w:t>
            </w:r>
          </w:p>
        </w:tc>
        <w:tc>
          <w:tcPr>
            <w:tcW w:w="1843" w:type="dxa"/>
            <w:tcBorders>
              <w:bottom w:val="single" w:sz="4" w:space="0" w:color="auto"/>
            </w:tcBorders>
          </w:tcPr>
          <w:p w14:paraId="6F1851DE" w14:textId="77777777" w:rsidR="00D113E5" w:rsidRPr="00140E21" w:rsidRDefault="00D113E5" w:rsidP="00827BFA">
            <w:pPr>
              <w:pStyle w:val="TAL"/>
              <w:rPr>
                <w:rFonts w:eastAsia="Malgun Gothic"/>
              </w:rPr>
            </w:pPr>
          </w:p>
        </w:tc>
      </w:tr>
      <w:tr w:rsidR="00D113E5" w:rsidRPr="00140E21" w14:paraId="58B10360" w14:textId="77777777" w:rsidTr="00077AB8">
        <w:trPr>
          <w:ins w:id="15" w:author="rev0" w:date="2021-05-11T01:41:00Z"/>
        </w:trPr>
        <w:tc>
          <w:tcPr>
            <w:tcW w:w="1984" w:type="dxa"/>
            <w:vMerge/>
          </w:tcPr>
          <w:p w14:paraId="6B8CEB57" w14:textId="77777777" w:rsidR="00D113E5" w:rsidRPr="00140E21" w:rsidRDefault="00D113E5" w:rsidP="00D113E5">
            <w:pPr>
              <w:pStyle w:val="TAL"/>
              <w:rPr>
                <w:ins w:id="16" w:author="rev0" w:date="2021-05-11T01:41:00Z"/>
                <w:rFonts w:eastAsia="SimSun"/>
                <w:lang w:eastAsia="zh-CN"/>
              </w:rPr>
            </w:pPr>
          </w:p>
        </w:tc>
        <w:tc>
          <w:tcPr>
            <w:tcW w:w="3119" w:type="dxa"/>
            <w:vMerge w:val="restart"/>
            <w:tcBorders>
              <w:top w:val="nil"/>
            </w:tcBorders>
            <w:vAlign w:val="center"/>
          </w:tcPr>
          <w:p w14:paraId="61BC987C" w14:textId="62730E38" w:rsidR="00D113E5" w:rsidRPr="00140E21" w:rsidRDefault="00D113E5" w:rsidP="00D113E5">
            <w:pPr>
              <w:pStyle w:val="TAL"/>
              <w:rPr>
                <w:ins w:id="17" w:author="rev0" w:date="2021-05-11T01:41:00Z"/>
              </w:rPr>
            </w:pPr>
            <w:ins w:id="18" w:author="rev0" w:date="2021-05-11T01:41:00Z">
              <w:r>
                <w:t>MB</w:t>
              </w:r>
            </w:ins>
            <w:ins w:id="19" w:author="rev0" w:date="2021-05-11T01:42:00Z">
              <w:r>
                <w:t>S</w:t>
              </w:r>
            </w:ins>
            <w:ins w:id="20" w:author="rev0" w:date="2021-05-11T01:41:00Z">
              <w:r w:rsidRPr="00140E21">
                <w:t xml:space="preserve"> Session policy control data</w:t>
              </w:r>
            </w:ins>
          </w:p>
          <w:p w14:paraId="182D4EE3" w14:textId="469153F7" w:rsidR="00D113E5" w:rsidRPr="00140E21" w:rsidRDefault="00D113E5" w:rsidP="00D113E5">
            <w:pPr>
              <w:pStyle w:val="TAL"/>
              <w:rPr>
                <w:ins w:id="21" w:author="rev0" w:date="2021-05-11T01:41:00Z"/>
              </w:rPr>
            </w:pPr>
            <w:ins w:id="22" w:author="rev0" w:date="2021-05-11T01:41:00Z">
              <w:r w:rsidRPr="00140E21">
                <w:t>(See clause 6.</w:t>
              </w:r>
            </w:ins>
            <w:ins w:id="23" w:author="rev0" w:date="2021-05-11T01:46:00Z">
              <w:r w:rsidR="001D5D2F">
                <w:t>10</w:t>
              </w:r>
            </w:ins>
            <w:ins w:id="24" w:author="rev0" w:date="2021-05-11T01:41:00Z">
              <w:r w:rsidRPr="00140E21">
                <w:t>.</w:t>
              </w:r>
            </w:ins>
            <w:ins w:id="25" w:author="rev0" w:date="2021-05-11T01:46:00Z">
              <w:r w:rsidR="001D5D2F">
                <w:t>2</w:t>
              </w:r>
            </w:ins>
            <w:ins w:id="26" w:author="rev0" w:date="2021-05-11T01:41:00Z">
              <w:r w:rsidRPr="00140E21">
                <w:t xml:space="preserve"> in TS 23.</w:t>
              </w:r>
            </w:ins>
            <w:ins w:id="27" w:author="rev0" w:date="2021-05-11T01:47:00Z">
              <w:r w:rsidR="001D5D2F">
                <w:t>247</w:t>
              </w:r>
            </w:ins>
            <w:ins w:id="28" w:author="rev0" w:date="2021-05-11T01:41:00Z">
              <w:r w:rsidRPr="00140E21">
                <w:t> [</w:t>
              </w:r>
            </w:ins>
            <w:ins w:id="29" w:author="rev0" w:date="2021-05-11T01:47:00Z">
              <w:r w:rsidR="001D5D2F">
                <w:t>xx</w:t>
              </w:r>
            </w:ins>
            <w:ins w:id="30" w:author="rev0" w:date="2021-05-11T01:41:00Z">
              <w:r w:rsidRPr="00140E21">
                <w:t>])</w:t>
              </w:r>
            </w:ins>
          </w:p>
        </w:tc>
        <w:tc>
          <w:tcPr>
            <w:tcW w:w="1984" w:type="dxa"/>
            <w:vMerge w:val="restart"/>
          </w:tcPr>
          <w:p w14:paraId="1D380BB2" w14:textId="117A9F95" w:rsidR="00D113E5" w:rsidRPr="00140E21" w:rsidRDefault="00D113E5" w:rsidP="00D113E5">
            <w:pPr>
              <w:pStyle w:val="TAL"/>
              <w:rPr>
                <w:ins w:id="31" w:author="rev0" w:date="2021-05-11T01:41:00Z"/>
                <w:rFonts w:eastAsia="Malgun Gothic"/>
              </w:rPr>
            </w:pPr>
            <w:ins w:id="32" w:author="rev0" w:date="2021-05-11T01:42:00Z">
              <w:r>
                <w:rPr>
                  <w:rFonts w:eastAsia="Malgun Gothic"/>
                </w:rPr>
                <w:t>MBS session ID</w:t>
              </w:r>
            </w:ins>
          </w:p>
        </w:tc>
        <w:tc>
          <w:tcPr>
            <w:tcW w:w="1843" w:type="dxa"/>
            <w:tcBorders>
              <w:bottom w:val="single" w:sz="4" w:space="0" w:color="auto"/>
            </w:tcBorders>
          </w:tcPr>
          <w:p w14:paraId="0A256C1B" w14:textId="14D41691" w:rsidR="00D113E5" w:rsidRPr="00140E21" w:rsidRDefault="00D113E5" w:rsidP="00D113E5">
            <w:pPr>
              <w:pStyle w:val="TAL"/>
              <w:rPr>
                <w:ins w:id="33" w:author="rev0" w:date="2021-05-11T01:41:00Z"/>
                <w:rFonts w:eastAsia="Malgun Gothic"/>
              </w:rPr>
            </w:pPr>
            <w:ins w:id="34" w:author="rev0" w:date="2021-05-11T01:42:00Z">
              <w:r w:rsidRPr="00140E21">
                <w:rPr>
                  <w:rFonts w:eastAsia="Malgun Gothic"/>
                </w:rPr>
                <w:t>S-NSSAI</w:t>
              </w:r>
            </w:ins>
          </w:p>
        </w:tc>
      </w:tr>
      <w:tr w:rsidR="00D113E5" w:rsidRPr="00140E21" w14:paraId="7245D52B" w14:textId="77777777" w:rsidTr="004F6F65">
        <w:trPr>
          <w:ins w:id="35" w:author="rev0" w:date="2021-05-11T01:40:00Z"/>
        </w:trPr>
        <w:tc>
          <w:tcPr>
            <w:tcW w:w="1984" w:type="dxa"/>
            <w:vMerge/>
            <w:tcBorders>
              <w:bottom w:val="single" w:sz="4" w:space="0" w:color="auto"/>
            </w:tcBorders>
          </w:tcPr>
          <w:p w14:paraId="7D2982B0" w14:textId="77777777" w:rsidR="00D113E5" w:rsidRPr="00140E21" w:rsidRDefault="00D113E5" w:rsidP="00D113E5">
            <w:pPr>
              <w:pStyle w:val="TAL"/>
              <w:rPr>
                <w:ins w:id="36" w:author="rev0" w:date="2021-05-11T01:40:00Z"/>
                <w:rFonts w:eastAsia="SimSun"/>
                <w:lang w:eastAsia="zh-CN"/>
              </w:rPr>
            </w:pPr>
          </w:p>
        </w:tc>
        <w:tc>
          <w:tcPr>
            <w:tcW w:w="3119" w:type="dxa"/>
            <w:vMerge/>
            <w:tcBorders>
              <w:bottom w:val="single" w:sz="4" w:space="0" w:color="auto"/>
            </w:tcBorders>
            <w:vAlign w:val="center"/>
          </w:tcPr>
          <w:p w14:paraId="3C879EF0" w14:textId="77777777" w:rsidR="00D113E5" w:rsidRPr="00140E21" w:rsidRDefault="00D113E5" w:rsidP="00D113E5">
            <w:pPr>
              <w:pStyle w:val="TAL"/>
              <w:rPr>
                <w:ins w:id="37" w:author="rev0" w:date="2021-05-11T01:40:00Z"/>
              </w:rPr>
            </w:pPr>
          </w:p>
        </w:tc>
        <w:tc>
          <w:tcPr>
            <w:tcW w:w="1984" w:type="dxa"/>
            <w:vMerge/>
            <w:tcBorders>
              <w:bottom w:val="single" w:sz="4" w:space="0" w:color="auto"/>
            </w:tcBorders>
          </w:tcPr>
          <w:p w14:paraId="39E9208C" w14:textId="77777777" w:rsidR="00D113E5" w:rsidRPr="00140E21" w:rsidRDefault="00D113E5" w:rsidP="00D113E5">
            <w:pPr>
              <w:pStyle w:val="TAL"/>
              <w:rPr>
                <w:ins w:id="38" w:author="rev0" w:date="2021-05-11T01:40:00Z"/>
                <w:rFonts w:eastAsia="Malgun Gothic"/>
              </w:rPr>
            </w:pPr>
          </w:p>
        </w:tc>
        <w:tc>
          <w:tcPr>
            <w:tcW w:w="1843" w:type="dxa"/>
            <w:tcBorders>
              <w:bottom w:val="single" w:sz="4" w:space="0" w:color="auto"/>
            </w:tcBorders>
          </w:tcPr>
          <w:p w14:paraId="3F928003" w14:textId="2772669C" w:rsidR="00D113E5" w:rsidRPr="00140E21" w:rsidRDefault="00D113E5" w:rsidP="00D113E5">
            <w:pPr>
              <w:pStyle w:val="TAL"/>
              <w:rPr>
                <w:ins w:id="39" w:author="rev0" w:date="2021-05-11T01:40:00Z"/>
                <w:rFonts w:eastAsia="Malgun Gothic"/>
              </w:rPr>
            </w:pPr>
            <w:ins w:id="40" w:author="rev0" w:date="2021-05-11T01:42:00Z">
              <w:r w:rsidRPr="00140E21">
                <w:rPr>
                  <w:rFonts w:eastAsia="Malgun Gothic"/>
                </w:rPr>
                <w:t>DNN</w:t>
              </w:r>
            </w:ins>
          </w:p>
        </w:tc>
      </w:tr>
      <w:tr w:rsidR="00D113E5" w:rsidRPr="00140E21" w14:paraId="7C7FCBF3" w14:textId="77777777" w:rsidTr="00827BFA">
        <w:trPr>
          <w:cantSplit/>
        </w:trPr>
        <w:tc>
          <w:tcPr>
            <w:tcW w:w="1984" w:type="dxa"/>
            <w:tcBorders>
              <w:top w:val="single" w:sz="4" w:space="0" w:color="auto"/>
              <w:bottom w:val="nil"/>
            </w:tcBorders>
          </w:tcPr>
          <w:p w14:paraId="72C2AEED" w14:textId="77777777" w:rsidR="00D113E5" w:rsidRPr="00140E21" w:rsidRDefault="00D113E5" w:rsidP="00D113E5">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1BDB62E" w14:textId="77777777" w:rsidR="00D113E5" w:rsidRPr="00140E21" w:rsidRDefault="00D113E5" w:rsidP="00D113E5">
            <w:pPr>
              <w:pStyle w:val="TAL"/>
            </w:pPr>
            <w:r w:rsidRPr="00140E21">
              <w:t>Access and Mobility Information</w:t>
            </w:r>
          </w:p>
        </w:tc>
        <w:tc>
          <w:tcPr>
            <w:tcW w:w="1984" w:type="dxa"/>
            <w:tcBorders>
              <w:bottom w:val="single" w:sz="4" w:space="0" w:color="auto"/>
            </w:tcBorders>
          </w:tcPr>
          <w:p w14:paraId="5602D4C2" w14:textId="77777777" w:rsidR="00D113E5" w:rsidRPr="00140E21" w:rsidRDefault="00D113E5" w:rsidP="00D113E5">
            <w:pPr>
              <w:pStyle w:val="TAL"/>
              <w:rPr>
                <w:rFonts w:eastAsia="Malgun Gothic"/>
              </w:rPr>
            </w:pPr>
            <w:r w:rsidRPr="00140E21">
              <w:rPr>
                <w:rFonts w:eastAsia="Malgun Gothic"/>
              </w:rPr>
              <w:t>SUPI or GPSI</w:t>
            </w:r>
          </w:p>
        </w:tc>
        <w:tc>
          <w:tcPr>
            <w:tcW w:w="1843" w:type="dxa"/>
            <w:tcBorders>
              <w:bottom w:val="nil"/>
            </w:tcBorders>
          </w:tcPr>
          <w:p w14:paraId="45A8EC58" w14:textId="77777777" w:rsidR="00D113E5" w:rsidRPr="00140E21" w:rsidRDefault="00D113E5" w:rsidP="00D113E5">
            <w:pPr>
              <w:pStyle w:val="TAL"/>
              <w:rPr>
                <w:rFonts w:eastAsia="Malgun Gothic"/>
              </w:rPr>
            </w:pPr>
            <w:r w:rsidRPr="00140E21">
              <w:rPr>
                <w:rFonts w:eastAsia="Malgun Gothic"/>
              </w:rPr>
              <w:t xml:space="preserve">PDU Session ID or </w:t>
            </w:r>
          </w:p>
        </w:tc>
      </w:tr>
      <w:tr w:rsidR="00D113E5" w:rsidRPr="00140E21" w14:paraId="275D87F9" w14:textId="77777777" w:rsidTr="00827BFA">
        <w:trPr>
          <w:cantSplit/>
        </w:trPr>
        <w:tc>
          <w:tcPr>
            <w:tcW w:w="1984" w:type="dxa"/>
            <w:tcBorders>
              <w:top w:val="nil"/>
              <w:bottom w:val="single" w:sz="4" w:space="0" w:color="auto"/>
            </w:tcBorders>
          </w:tcPr>
          <w:p w14:paraId="4DC01D44" w14:textId="77777777" w:rsidR="00D113E5" w:rsidRPr="00140E21" w:rsidRDefault="00D113E5" w:rsidP="00D113E5">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E2F9A6F" w14:textId="77777777" w:rsidR="00D113E5" w:rsidRPr="00140E21" w:rsidRDefault="00D113E5" w:rsidP="00D113E5">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3448145" w14:textId="77777777" w:rsidR="00D113E5" w:rsidRPr="00140E21" w:rsidRDefault="00D113E5" w:rsidP="00D113E5">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562011F3" w14:textId="77777777" w:rsidR="00D113E5" w:rsidRPr="00140E21" w:rsidRDefault="00D113E5" w:rsidP="00D113E5">
            <w:pPr>
              <w:pStyle w:val="TAL"/>
              <w:rPr>
                <w:rFonts w:eastAsia="Malgun Gothic"/>
              </w:rPr>
            </w:pPr>
            <w:r w:rsidRPr="00140E21">
              <w:rPr>
                <w:rFonts w:eastAsia="Malgun Gothic"/>
              </w:rPr>
              <w:t>UE IP address or DNN</w:t>
            </w:r>
          </w:p>
        </w:tc>
      </w:tr>
      <w:tr w:rsidR="00D113E5" w:rsidRPr="00140E21" w14:paraId="448151BC" w14:textId="77777777" w:rsidTr="00827BFA">
        <w:trPr>
          <w:cantSplit/>
        </w:trPr>
        <w:tc>
          <w:tcPr>
            <w:tcW w:w="8930" w:type="dxa"/>
            <w:gridSpan w:val="4"/>
            <w:tcBorders>
              <w:top w:val="single" w:sz="4" w:space="0" w:color="auto"/>
              <w:bottom w:val="single" w:sz="4" w:space="0" w:color="auto"/>
            </w:tcBorders>
          </w:tcPr>
          <w:p w14:paraId="4A361620" w14:textId="77777777" w:rsidR="00D113E5" w:rsidRPr="00140E21" w:rsidRDefault="00D113E5" w:rsidP="00D113E5">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17FBAC15" w14:textId="77777777" w:rsidR="00D113E5" w:rsidRPr="00140E21" w:rsidRDefault="00D113E5" w:rsidP="00D113E5">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D056F08" w14:textId="77777777" w:rsidR="00D113E5" w:rsidRPr="00140E21" w:rsidRDefault="00D113E5" w:rsidP="00D113E5">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30296C3E" w14:textId="77777777" w:rsidR="003C0EB2" w:rsidRPr="00140E21" w:rsidRDefault="003C0EB2" w:rsidP="003C0EB2">
      <w:pPr>
        <w:pStyle w:val="FP"/>
        <w:rPr>
          <w:rFonts w:eastAsia="SimSun"/>
          <w:lang w:eastAsia="zh-CN"/>
        </w:rPr>
      </w:pPr>
    </w:p>
    <w:p w14:paraId="402A6349" w14:textId="77777777" w:rsidR="003C0EB2" w:rsidRPr="00140E21" w:rsidRDefault="003C0EB2" w:rsidP="003C0EB2">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68C9CD36" w14:textId="772D7ED6" w:rsidR="001E41F3" w:rsidRDefault="001E41F3">
      <w:pPr>
        <w:rPr>
          <w:noProof/>
        </w:rPr>
      </w:pPr>
    </w:p>
    <w:p w14:paraId="2767D1A7" w14:textId="54E2BB86" w:rsidR="001D5D2F" w:rsidRDefault="001D5D2F">
      <w:pPr>
        <w:rPr>
          <w:noProof/>
        </w:rPr>
      </w:pPr>
    </w:p>
    <w:p w14:paraId="1940E4F0" w14:textId="699B9C2F" w:rsidR="001D5D2F" w:rsidRPr="001D5D2F" w:rsidRDefault="001D5D2F" w:rsidP="001D5D2F">
      <w:pPr>
        <w:pBdr>
          <w:top w:val="single" w:sz="4" w:space="1" w:color="auto"/>
          <w:left w:val="single" w:sz="4" w:space="4" w:color="auto"/>
          <w:bottom w:val="single" w:sz="4" w:space="1" w:color="auto"/>
          <w:right w:val="single" w:sz="4" w:space="4" w:color="auto"/>
        </w:pBdr>
        <w:jc w:val="center"/>
        <w:rPr>
          <w:noProof/>
          <w:sz w:val="40"/>
        </w:rPr>
      </w:pPr>
      <w:r w:rsidRPr="001D5D2F">
        <w:rPr>
          <w:noProof/>
          <w:sz w:val="40"/>
        </w:rPr>
        <w:t>End of changes</w:t>
      </w:r>
    </w:p>
    <w:sectPr w:rsidR="001D5D2F" w:rsidRPr="001D5D2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1D90C" w14:textId="77777777" w:rsidR="003C0EB2" w:rsidRDefault="003C0E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3DDA4" w14:textId="77777777" w:rsidR="003C0EB2" w:rsidRDefault="003C0E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E2120E" w14:textId="77777777" w:rsidR="003C0EB2" w:rsidRDefault="003C0E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AE792" w14:textId="77777777" w:rsidR="003C0EB2" w:rsidRDefault="003C0E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14545" w14:textId="77777777" w:rsidR="003C0EB2" w:rsidRDefault="003C0E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5D2F"/>
    <w:rsid w:val="001E41F3"/>
    <w:rsid w:val="0026004D"/>
    <w:rsid w:val="002640DD"/>
    <w:rsid w:val="00275D12"/>
    <w:rsid w:val="00284FEB"/>
    <w:rsid w:val="002860C4"/>
    <w:rsid w:val="002B5741"/>
    <w:rsid w:val="002E472E"/>
    <w:rsid w:val="00305409"/>
    <w:rsid w:val="003609EF"/>
    <w:rsid w:val="0036231A"/>
    <w:rsid w:val="00374DD4"/>
    <w:rsid w:val="003C0EB2"/>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13E5"/>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C0EB2"/>
    <w:rPr>
      <w:rFonts w:ascii="Arial" w:hAnsi="Arial"/>
      <w:sz w:val="18"/>
      <w:lang w:val="en-GB" w:eastAsia="en-US"/>
    </w:rPr>
  </w:style>
  <w:style w:type="character" w:customStyle="1" w:styleId="TAHCar">
    <w:name w:val="TAH Car"/>
    <w:link w:val="TAH"/>
    <w:rsid w:val="003C0EB2"/>
    <w:rPr>
      <w:rFonts w:ascii="Arial" w:hAnsi="Arial"/>
      <w:b/>
      <w:sz w:val="18"/>
      <w:lang w:val="en-GB" w:eastAsia="en-US"/>
    </w:rPr>
  </w:style>
  <w:style w:type="character" w:customStyle="1" w:styleId="B1Char">
    <w:name w:val="B1 Char"/>
    <w:link w:val="B1"/>
    <w:locked/>
    <w:rsid w:val="003C0EB2"/>
    <w:rPr>
      <w:rFonts w:ascii="Times New Roman" w:hAnsi="Times New Roman"/>
      <w:lang w:val="en-GB" w:eastAsia="en-US"/>
    </w:rPr>
  </w:style>
  <w:style w:type="character" w:customStyle="1" w:styleId="THChar">
    <w:name w:val="TH Char"/>
    <w:link w:val="TH"/>
    <w:rsid w:val="003C0E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1041</Words>
  <Characters>6676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3</cp:revision>
  <cp:lastPrinted>1899-12-31T23:00:00Z</cp:lastPrinted>
  <dcterms:created xsi:type="dcterms:W3CDTF">2021-05-10T22:59:00Z</dcterms:created>
  <dcterms:modified xsi:type="dcterms:W3CDTF">2021-05-10T23:48:00Z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S2-2104782</vt:lpwstr>
  </property>
  <property fmtid="{D5CDD505-2E9C-101B-9397-08002B2CF9AE}" pid="10" name="Spec#">
    <vt:lpwstr>23.502</vt:lpwstr>
  </property>
  <property fmtid="{D5CDD505-2E9C-101B-9397-08002B2CF9AE}" pid="11" name="Cr#">
    <vt:lpwstr>2877</vt:lpwstr>
  </property>
  <property fmtid="{D5CDD505-2E9C-101B-9397-08002B2CF9AE}" pid="12" name="Revision">
    <vt:lpwstr>-</vt:lpwstr>
  </property>
  <property fmtid="{D5CDD505-2E9C-101B-9397-08002B2CF9AE}" pid="13" name="Version">
    <vt:lpwstr>17.0.0</vt:lpwstr>
  </property>
  <property fmtid="{D5CDD505-2E9C-101B-9397-08002B2CF9AE}" pid="14" name="CrTitle">
    <vt:lpwstr>UDR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2021-05-10</vt:lpwstr>
  </property>
  <property fmtid="{D5CDD505-2E9C-101B-9397-08002B2CF9AE}" pid="20" name="Release">
    <vt:lpwstr>Rel-17</vt:lpwstr>
  </property>
</Properties>
</file>